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A5A" w:rsidRDefault="00621B8B" w:rsidP="00D61CBD">
      <w:pPr>
        <w:widowControl w:val="0"/>
        <w:tabs>
          <w:tab w:val="center" w:pos="4153"/>
          <w:tab w:val="right" w:pos="8931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 w:rsidR="0075456A">
        <w:rPr>
          <w:rFonts w:ascii="Arial" w:hAnsi="Arial" w:cs="Arial"/>
          <w:b/>
          <w:bCs/>
          <w:noProof/>
          <w:sz w:val="22"/>
        </w:rPr>
        <w:t>#85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 w:rsidR="00741A5A" w:rsidRPr="00741A5A">
        <w:rPr>
          <w:rFonts w:ascii="Arial" w:hAnsi="Arial" w:cs="Arial"/>
          <w:b/>
          <w:bCs/>
          <w:noProof/>
          <w:sz w:val="22"/>
        </w:rPr>
        <w:t>S3-</w:t>
      </w:r>
      <w:r w:rsidR="00EC6E41" w:rsidRPr="00741A5A">
        <w:rPr>
          <w:rFonts w:ascii="Arial" w:hAnsi="Arial" w:cs="Arial"/>
          <w:b/>
          <w:bCs/>
          <w:noProof/>
          <w:sz w:val="22"/>
        </w:rPr>
        <w:t>16</w:t>
      </w:r>
      <w:r w:rsidR="00A440F6">
        <w:rPr>
          <w:rFonts w:ascii="Arial" w:hAnsi="Arial" w:cs="Arial"/>
          <w:b/>
          <w:bCs/>
          <w:noProof/>
          <w:sz w:val="22"/>
        </w:rPr>
        <w:t>2133</w:t>
      </w:r>
      <w:r w:rsidR="00EC6E41">
        <w:rPr>
          <w:rFonts w:ascii="Arial" w:hAnsi="Arial" w:cs="Arial"/>
          <w:b/>
          <w:bCs/>
          <w:noProof/>
          <w:sz w:val="22"/>
        </w:rPr>
        <w:t xml:space="preserve"> </w:t>
      </w:r>
    </w:p>
    <w:p w:rsidR="00621B8B" w:rsidRPr="00415C12" w:rsidRDefault="0075456A" w:rsidP="00A440F6">
      <w:pPr>
        <w:widowControl w:val="0"/>
        <w:tabs>
          <w:tab w:val="center" w:pos="4153"/>
          <w:tab w:val="right" w:pos="8931"/>
        </w:tabs>
        <w:spacing w:after="0"/>
        <w:rPr>
          <w:rFonts w:ascii="Arial" w:hAnsi="Arial"/>
          <w:b/>
          <w:color w:val="000000"/>
          <w:lang w:val="en-IN" w:eastAsia="ja-JP"/>
        </w:rPr>
      </w:pPr>
      <w:r w:rsidRPr="0075456A">
        <w:rPr>
          <w:rFonts w:ascii="Arial" w:hAnsi="Arial" w:cs="Arial"/>
          <w:b/>
          <w:bCs/>
          <w:noProof/>
          <w:sz w:val="22"/>
        </w:rPr>
        <w:t>7 – 11 November, 2016, Santa Cruz de Tenerife, Spain</w:t>
      </w:r>
      <w:r w:rsidR="002F4B52">
        <w:rPr>
          <w:rFonts w:ascii="Arial" w:hAnsi="Arial" w:cs="Arial"/>
          <w:b/>
          <w:bCs/>
          <w:noProof/>
          <w:sz w:val="22"/>
        </w:rPr>
        <w:tab/>
      </w:r>
      <w:r w:rsidR="00A440F6" w:rsidRPr="00A440F6">
        <w:rPr>
          <w:rFonts w:ascii="Arial" w:hAnsi="Arial" w:cs="Arial"/>
          <w:b/>
          <w:bCs/>
          <w:i/>
          <w:noProof/>
          <w:sz w:val="18"/>
        </w:rPr>
        <w:t>revision of S3-161628</w:t>
      </w:r>
      <w:r w:rsidR="00621B8B"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NEC</w:t>
      </w:r>
    </w:p>
    <w:p w:rsidR="00621B8B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Title: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proofErr w:type="spellStart"/>
      <w:r>
        <w:rPr>
          <w:rFonts w:ascii="Arial" w:eastAsia="MS Mincho" w:hAnsi="Arial"/>
          <w:b/>
          <w:color w:val="000000"/>
          <w:lang w:val="en-IN" w:eastAsia="ja-JP"/>
        </w:rPr>
        <w:t>pCR</w:t>
      </w:r>
      <w:proofErr w:type="spellEnd"/>
      <w:r>
        <w:rPr>
          <w:rFonts w:ascii="Arial" w:eastAsia="MS Mincho" w:hAnsi="Arial"/>
          <w:b/>
          <w:color w:val="000000"/>
          <w:lang w:val="en-IN" w:eastAsia="ja-JP"/>
        </w:rPr>
        <w:t xml:space="preserve"> to TR 33.899: </w:t>
      </w:r>
      <w:r w:rsidR="000E0B65" w:rsidRPr="000E0B65">
        <w:rPr>
          <w:rFonts w:ascii="Arial" w:eastAsia="MS Mincho" w:hAnsi="Arial"/>
          <w:b/>
          <w:color w:val="000000"/>
          <w:lang w:val="en-IN" w:eastAsia="ja-JP"/>
        </w:rPr>
        <w:t xml:space="preserve">Handover procedure </w:t>
      </w:r>
      <w:r w:rsidR="00F301AF">
        <w:rPr>
          <w:rFonts w:ascii="Arial" w:eastAsia="MS Mincho" w:hAnsi="Arial"/>
          <w:b/>
          <w:color w:val="000000"/>
          <w:lang w:val="en-IN" w:eastAsia="ja-JP"/>
        </w:rPr>
        <w:t>for Intra NG (R</w:t>
      </w:r>
      <w:proofErr w:type="gramStart"/>
      <w:r w:rsidR="00F301AF">
        <w:rPr>
          <w:rFonts w:ascii="Arial" w:eastAsia="MS Mincho" w:hAnsi="Arial"/>
          <w:b/>
          <w:color w:val="000000"/>
          <w:lang w:val="en-IN" w:eastAsia="ja-JP"/>
        </w:rPr>
        <w:t>)AN</w:t>
      </w:r>
      <w:proofErr w:type="gramEnd"/>
      <w:r w:rsidR="00F301AF">
        <w:rPr>
          <w:rFonts w:ascii="Arial" w:eastAsia="MS Mincho" w:hAnsi="Arial"/>
          <w:b/>
          <w:color w:val="000000"/>
          <w:lang w:val="en-IN" w:eastAsia="ja-JP"/>
        </w:rPr>
        <w:t xml:space="preserve"> scenario 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Document for: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Approval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 w:rsidR="00A73D16">
        <w:rPr>
          <w:rFonts w:ascii="Arial" w:eastAsia="MS Mincho" w:hAnsi="Arial"/>
          <w:b/>
          <w:color w:val="000000"/>
          <w:lang w:val="en-IN" w:eastAsia="ja-JP"/>
        </w:rPr>
        <w:t>8.6</w:t>
      </w:r>
      <w:r w:rsidR="00EC6E41">
        <w:rPr>
          <w:rFonts w:ascii="Arial" w:eastAsia="MS Mincho" w:hAnsi="Arial"/>
          <w:b/>
          <w:color w:val="000000"/>
          <w:lang w:val="en-IN" w:eastAsia="ja-JP"/>
        </w:rPr>
        <w:t>.13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FS_NSA / Rel-14</w:t>
      </w:r>
    </w:p>
    <w:p w:rsidR="00621B8B" w:rsidRPr="00415C12" w:rsidRDefault="00621B8B" w:rsidP="00621B8B">
      <w:pPr>
        <w:spacing w:before="120" w:after="0"/>
        <w:ind w:left="851" w:hanging="851"/>
        <w:rPr>
          <w:rFonts w:ascii="Arial" w:eastAsia="MS Mincho" w:hAnsi="Arial"/>
          <w:i/>
          <w:color w:val="000000"/>
          <w:lang w:val="en-IN" w:eastAsia="ja-JP"/>
        </w:rPr>
      </w:pP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Abstract: This </w:t>
      </w:r>
      <w:proofErr w:type="spellStart"/>
      <w:r>
        <w:rPr>
          <w:rFonts w:ascii="Arial" w:eastAsia="MS Mincho" w:hAnsi="Arial"/>
          <w:i/>
          <w:color w:val="000000"/>
          <w:lang w:val="en-IN" w:eastAsia="ja-JP"/>
        </w:rPr>
        <w:t>pCR</w:t>
      </w:r>
      <w:proofErr w:type="spellEnd"/>
      <w:r>
        <w:rPr>
          <w:rFonts w:ascii="Arial" w:eastAsia="MS Mincho" w:hAnsi="Arial"/>
          <w:i/>
          <w:color w:val="000000"/>
          <w:lang w:val="en-IN" w:eastAsia="ja-JP"/>
        </w:rPr>
        <w:t xml:space="preserve"> </w:t>
      </w:r>
      <w:r w:rsidRPr="00415C12">
        <w:rPr>
          <w:rFonts w:ascii="Arial" w:eastAsia="MS Mincho" w:hAnsi="Arial"/>
          <w:i/>
          <w:color w:val="000000"/>
          <w:lang w:val="en-IN" w:eastAsia="ja-JP"/>
        </w:rPr>
        <w:t>proposes</w:t>
      </w:r>
      <w:r>
        <w:rPr>
          <w:rFonts w:ascii="Arial" w:eastAsia="MS Mincho" w:hAnsi="Arial"/>
          <w:i/>
          <w:color w:val="000000"/>
          <w:lang w:val="en-IN" w:eastAsia="ja-JP"/>
        </w:rPr>
        <w:t xml:space="preserve"> </w:t>
      </w:r>
      <w:r w:rsidR="00F301AF">
        <w:rPr>
          <w:rFonts w:ascii="Arial" w:eastAsia="MS Mincho" w:hAnsi="Arial"/>
          <w:i/>
          <w:color w:val="000000"/>
          <w:lang w:val="en-IN" w:eastAsia="ja-JP"/>
        </w:rPr>
        <w:t xml:space="preserve">solution for </w:t>
      </w:r>
      <w:r w:rsidR="00951403">
        <w:rPr>
          <w:rFonts w:ascii="Arial" w:eastAsia="MS Mincho" w:hAnsi="Arial"/>
          <w:i/>
          <w:color w:val="000000"/>
          <w:lang w:val="en-IN" w:eastAsia="ja-JP"/>
        </w:rPr>
        <w:t>Handover</w:t>
      </w:r>
      <w:r w:rsidR="00CA2B33">
        <w:rPr>
          <w:rFonts w:ascii="Arial" w:eastAsia="MS Mincho" w:hAnsi="Arial"/>
          <w:i/>
          <w:color w:val="000000"/>
          <w:lang w:val="en-IN" w:eastAsia="ja-JP"/>
        </w:rPr>
        <w:t xml:space="preserve"> procedure</w:t>
      </w:r>
      <w:r w:rsidR="004739DE">
        <w:rPr>
          <w:rFonts w:ascii="Arial" w:eastAsia="MS Mincho" w:hAnsi="Arial"/>
          <w:i/>
          <w:color w:val="000000"/>
          <w:lang w:val="en-IN" w:eastAsia="ja-JP"/>
        </w:rPr>
        <w:t>:</w:t>
      </w:r>
      <w:r w:rsidR="00F301AF">
        <w:rPr>
          <w:rFonts w:ascii="Arial" w:eastAsia="MS Mincho" w:hAnsi="Arial"/>
          <w:i/>
          <w:color w:val="000000"/>
          <w:lang w:val="en-IN" w:eastAsia="ja-JP"/>
        </w:rPr>
        <w:t xml:space="preserve"> Intra NG (R</w:t>
      </w:r>
      <w:proofErr w:type="gramStart"/>
      <w:r w:rsidR="00F301AF">
        <w:rPr>
          <w:rFonts w:ascii="Arial" w:eastAsia="MS Mincho" w:hAnsi="Arial"/>
          <w:i/>
          <w:color w:val="000000"/>
          <w:lang w:val="en-IN" w:eastAsia="ja-JP"/>
        </w:rPr>
        <w:t>)AN</w:t>
      </w:r>
      <w:proofErr w:type="gramEnd"/>
      <w:r w:rsidR="00F301AF">
        <w:rPr>
          <w:rFonts w:ascii="Arial" w:eastAsia="MS Mincho" w:hAnsi="Arial"/>
          <w:i/>
          <w:color w:val="000000"/>
          <w:lang w:val="en-IN" w:eastAsia="ja-JP"/>
        </w:rPr>
        <w:t xml:space="preserve"> scenario </w:t>
      </w:r>
      <w:r w:rsidR="004739DE">
        <w:rPr>
          <w:rFonts w:ascii="Arial" w:eastAsia="MS Mincho" w:hAnsi="Arial"/>
          <w:i/>
          <w:color w:val="000000"/>
          <w:lang w:val="en-IN" w:eastAsia="ja-JP"/>
        </w:rPr>
        <w:t>of</w:t>
      </w:r>
      <w:r w:rsidR="00951403">
        <w:rPr>
          <w:rFonts w:ascii="Arial" w:eastAsia="MS Mincho" w:hAnsi="Arial"/>
          <w:i/>
          <w:color w:val="000000"/>
          <w:lang w:val="en-IN" w:eastAsia="ja-JP"/>
        </w:rPr>
        <w:t xml:space="preserve"> “</w:t>
      </w:r>
      <w:r>
        <w:rPr>
          <w:rFonts w:ascii="Arial" w:eastAsia="MS Mincho" w:hAnsi="Arial"/>
          <w:i/>
          <w:color w:val="000000"/>
          <w:lang w:val="en-IN" w:eastAsia="ja-JP"/>
        </w:rPr>
        <w:t>Key Issues of #1</w:t>
      </w:r>
      <w:r w:rsidR="00951403">
        <w:rPr>
          <w:rFonts w:ascii="Arial" w:eastAsia="MS Mincho" w:hAnsi="Arial"/>
          <w:i/>
          <w:color w:val="000000"/>
          <w:lang w:val="en-IN" w:eastAsia="ja-JP"/>
        </w:rPr>
        <w:t>3.1</w:t>
      </w:r>
      <w:r>
        <w:rPr>
          <w:rFonts w:ascii="Arial" w:eastAsia="MS Mincho" w:hAnsi="Arial"/>
          <w:i/>
          <w:color w:val="000000"/>
          <w:lang w:val="en-IN" w:eastAsia="ja-JP"/>
        </w:rPr>
        <w:t xml:space="preserve"> </w:t>
      </w:r>
      <w:r w:rsidR="00951403">
        <w:rPr>
          <w:rFonts w:ascii="Arial" w:eastAsia="MS Mincho" w:hAnsi="Arial"/>
          <w:i/>
          <w:color w:val="000000"/>
          <w:lang w:val="en-IN" w:eastAsia="ja-JP"/>
        </w:rPr>
        <w:t>Security on Handover</w:t>
      </w:r>
      <w:r>
        <w:rPr>
          <w:rFonts w:ascii="Arial" w:eastAsia="MS Mincho" w:hAnsi="Arial"/>
          <w:i/>
          <w:color w:val="000000"/>
          <w:lang w:val="en-IN" w:eastAsia="ja-JP"/>
        </w:rPr>
        <w:t xml:space="preserve">“ </w:t>
      </w:r>
    </w:p>
    <w:p w:rsidR="00621B8B" w:rsidRPr="00415C12" w:rsidRDefault="00621B8B" w:rsidP="00621B8B">
      <w:pPr>
        <w:pBdr>
          <w:bottom w:val="single" w:sz="6" w:space="1" w:color="auto"/>
        </w:pBdr>
        <w:rPr>
          <w:rFonts w:ascii="Arial" w:hAnsi="Arial"/>
          <w:b/>
          <w:color w:val="000000"/>
          <w:lang w:val="en-US" w:eastAsia="ja-JP"/>
        </w:rPr>
      </w:pPr>
    </w:p>
    <w:p w:rsidR="00621B8B" w:rsidRDefault="00621B8B" w:rsidP="00621B8B">
      <w:pPr>
        <w:pStyle w:val="Heading4"/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C3666B" w:rsidRPr="005C4532" w:rsidRDefault="003D1A11">
      <w:pPr>
        <w:jc w:val="both"/>
        <w:rPr>
          <w:lang w:val="en-IN"/>
        </w:rPr>
      </w:pPr>
      <w:r>
        <w:rPr>
          <w:lang w:val="en-US"/>
        </w:rPr>
        <w:t xml:space="preserve">In TR 33.899, Key </w:t>
      </w:r>
      <w:r w:rsidR="00031BB8">
        <w:rPr>
          <w:lang w:val="en-US"/>
        </w:rPr>
        <w:t>issue 13.1 discusses</w:t>
      </w:r>
      <w:r>
        <w:rPr>
          <w:lang w:val="en-US"/>
        </w:rPr>
        <w:t xml:space="preserve"> the security aspects which need to be </w:t>
      </w:r>
      <w:r w:rsidR="00031BB8">
        <w:rPr>
          <w:lang w:val="en-US"/>
        </w:rPr>
        <w:t>considered</w:t>
      </w:r>
      <w:r>
        <w:rPr>
          <w:lang w:val="en-US"/>
        </w:rPr>
        <w:t xml:space="preserve"> during handover process.</w:t>
      </w:r>
      <w:r w:rsidR="00031BB8">
        <w:rPr>
          <w:lang w:val="en-US"/>
        </w:rPr>
        <w:t xml:space="preserve"> </w:t>
      </w:r>
      <w:r w:rsidR="00C3666B" w:rsidRPr="005C4532">
        <w:rPr>
          <w:lang w:val="en-IN"/>
        </w:rPr>
        <w:t xml:space="preserve">This </w:t>
      </w:r>
      <w:proofErr w:type="spellStart"/>
      <w:r w:rsidR="00C3666B" w:rsidRPr="005C4532">
        <w:rPr>
          <w:lang w:val="en-IN"/>
        </w:rPr>
        <w:t>pCR</w:t>
      </w:r>
      <w:proofErr w:type="spellEnd"/>
      <w:r w:rsidR="00C3666B" w:rsidRPr="005C4532">
        <w:rPr>
          <w:lang w:val="en-IN"/>
        </w:rPr>
        <w:t xml:space="preserve"> proposes </w:t>
      </w:r>
      <w:r w:rsidR="00031BB8">
        <w:rPr>
          <w:lang w:val="en-IN"/>
        </w:rPr>
        <w:t xml:space="preserve">solution for one of the core network scenario where </w:t>
      </w:r>
      <w:r w:rsidR="00031BB8">
        <w:t>UE moves inside NextGen Core</w:t>
      </w:r>
      <w:r w:rsidR="00C3666B" w:rsidRPr="005C4532">
        <w:rPr>
          <w:lang w:val="en-IN"/>
        </w:rPr>
        <w:t>.</w:t>
      </w:r>
      <w:r w:rsidR="00031BB8">
        <w:rPr>
          <w:lang w:val="en-IN"/>
        </w:rPr>
        <w:t xml:space="preserve"> The scenario consider in this </w:t>
      </w:r>
      <w:proofErr w:type="spellStart"/>
      <w:r w:rsidR="00031BB8">
        <w:rPr>
          <w:lang w:val="en-IN"/>
        </w:rPr>
        <w:t>pCR</w:t>
      </w:r>
      <w:proofErr w:type="spellEnd"/>
      <w:r w:rsidR="00031BB8">
        <w:rPr>
          <w:lang w:val="en-IN"/>
        </w:rPr>
        <w:t xml:space="preserve"> is </w:t>
      </w:r>
      <w:r w:rsidR="00031BB8" w:rsidRPr="004905D7">
        <w:t>Intra NG (R</w:t>
      </w:r>
      <w:proofErr w:type="gramStart"/>
      <w:r w:rsidR="00031BB8" w:rsidRPr="004905D7">
        <w:t>)AN</w:t>
      </w:r>
      <w:proofErr w:type="gramEnd"/>
      <w:r w:rsidR="00031BB8">
        <w:t>, where UE moves from one cell to another cell within same NG (R)AN. The detail of the solution is given below.</w:t>
      </w:r>
    </w:p>
    <w:p w:rsidR="00CA2B33" w:rsidRDefault="00897EBB" w:rsidP="005C4532">
      <w:pPr>
        <w:pStyle w:val="Heading4"/>
        <w:jc w:val="center"/>
        <w:rPr>
          <w:rFonts w:ascii="Times New Roman" w:hAnsi="Times New Roman"/>
          <w:sz w:val="28"/>
          <w:szCs w:val="40"/>
        </w:rPr>
      </w:pPr>
      <w:r w:rsidRPr="00930D74">
        <w:rPr>
          <w:rFonts w:ascii="Times New Roman" w:hAnsi="Times New Roman"/>
          <w:sz w:val="28"/>
          <w:szCs w:val="40"/>
        </w:rPr>
        <w:t>**************BEGIN OF CHANGES************</w:t>
      </w:r>
      <w:bookmarkStart w:id="0" w:name="_Toc463866518"/>
    </w:p>
    <w:p w:rsidR="002F4B52" w:rsidRPr="002F4B52" w:rsidRDefault="00A440F6" w:rsidP="002F4B52">
      <w:pPr>
        <w:rPr>
          <w:lang w:eastAsia="x-none"/>
        </w:rPr>
      </w:pPr>
      <w:ins w:id="1" w:author="SIVABALAN" w:date="2016-11-11T20:46:00Z">
        <w:r w:rsidRPr="00A440F6">
          <w:rPr>
            <w:highlight w:val="yellow"/>
            <w:lang w:eastAsia="x-none"/>
          </w:rPr>
          <w:t>To be moved to RAN Area</w:t>
        </w:r>
        <w:r>
          <w:rPr>
            <w:lang w:eastAsia="x-none"/>
          </w:rPr>
          <w:t xml:space="preserve"> </w:t>
        </w:r>
      </w:ins>
    </w:p>
    <w:bookmarkEnd w:id="0"/>
    <w:p w:rsidR="001B424A" w:rsidRDefault="001B424A" w:rsidP="001B424A">
      <w:pPr>
        <w:pStyle w:val="Heading4"/>
        <w:rPr>
          <w:ins w:id="2" w:author="NEC" w:date="2016-10-31T16:20:00Z"/>
        </w:rPr>
      </w:pPr>
      <w:ins w:id="3" w:author="NEC" w:date="2016-10-31T16:20:00Z">
        <w:r>
          <w:t>5.13.4</w:t>
        </w:r>
        <w:proofErr w:type="gramStart"/>
        <w:r>
          <w:t>.zz</w:t>
        </w:r>
        <w:proofErr w:type="gramEnd"/>
        <w:r>
          <w:tab/>
          <w:t xml:space="preserve">Solution #13.xx Handover procedure for </w:t>
        </w:r>
        <w:r w:rsidRPr="004905D7">
          <w:t>Intra NG (R)AN</w:t>
        </w:r>
      </w:ins>
    </w:p>
    <w:p w:rsidR="001B424A" w:rsidRPr="00150456" w:rsidRDefault="001B424A" w:rsidP="001B424A">
      <w:pPr>
        <w:pStyle w:val="Heading4"/>
        <w:rPr>
          <w:ins w:id="4" w:author="NEC" w:date="2016-10-31T16:20:00Z"/>
        </w:rPr>
      </w:pPr>
      <w:bookmarkStart w:id="5" w:name="_Toc463866519"/>
      <w:ins w:id="6" w:author="NEC" w:date="2016-10-31T16:20:00Z">
        <w:r w:rsidRPr="00150456">
          <w:t>5.1</w:t>
        </w:r>
        <w:r>
          <w:t>3</w:t>
        </w:r>
        <w:r w:rsidRPr="00150456">
          <w:t>.4</w:t>
        </w:r>
        <w:proofErr w:type="gramStart"/>
        <w:r w:rsidRPr="00150456">
          <w:t>.</w:t>
        </w:r>
        <w:r>
          <w:t>zz</w:t>
        </w:r>
        <w:r w:rsidRPr="00150456">
          <w:t>.1</w:t>
        </w:r>
        <w:proofErr w:type="gramEnd"/>
        <w:r w:rsidRPr="00150456">
          <w:tab/>
          <w:t>Introduction</w:t>
        </w:r>
        <w:bookmarkEnd w:id="5"/>
        <w:r w:rsidRPr="00150456">
          <w:t xml:space="preserve"> </w:t>
        </w:r>
      </w:ins>
    </w:p>
    <w:p w:rsidR="001B424A" w:rsidRDefault="001B424A" w:rsidP="001B424A">
      <w:pPr>
        <w:rPr>
          <w:ins w:id="7" w:author="NEC" w:date="2016-10-31T16:20:00Z"/>
        </w:rPr>
      </w:pPr>
      <w:ins w:id="8" w:author="NEC" w:date="2016-10-31T16:20:00Z">
        <w:r>
          <w:t>This solution proposes the Handover procedure for Intra NG (R</w:t>
        </w:r>
        <w:proofErr w:type="gramStart"/>
        <w:r>
          <w:t>)AN</w:t>
        </w:r>
        <w:proofErr w:type="gramEnd"/>
        <w:r>
          <w:t xml:space="preserve"> scenario where UE moves from one cell to another cell within same NG (R)AN.</w:t>
        </w:r>
      </w:ins>
    </w:p>
    <w:p w:rsidR="001B424A" w:rsidRDefault="001B424A" w:rsidP="001B424A">
      <w:pPr>
        <w:pStyle w:val="Heading4"/>
        <w:spacing w:after="0"/>
        <w:rPr>
          <w:ins w:id="9" w:author="NEC" w:date="2016-10-31T16:20:00Z"/>
        </w:rPr>
      </w:pPr>
      <w:bookmarkStart w:id="10" w:name="_Toc463866520"/>
      <w:ins w:id="11" w:author="NEC" w:date="2016-10-31T16:20:00Z">
        <w:r>
          <w:t>5.13.4</w:t>
        </w:r>
        <w:proofErr w:type="gramStart"/>
        <w:r>
          <w:t>.zz.2</w:t>
        </w:r>
        <w:proofErr w:type="gramEnd"/>
        <w:r>
          <w:tab/>
          <w:t>Solution details</w:t>
        </w:r>
        <w:bookmarkEnd w:id="10"/>
        <w:r>
          <w:t xml:space="preserve"> </w:t>
        </w:r>
      </w:ins>
    </w:p>
    <w:p w:rsidR="001B424A" w:rsidRPr="005C4532" w:rsidRDefault="001B424A" w:rsidP="001B424A">
      <w:pPr>
        <w:spacing w:after="0"/>
        <w:rPr>
          <w:ins w:id="12" w:author="NEC" w:date="2016-10-31T16:20:00Z"/>
          <w:lang w:eastAsia="zh-CN"/>
        </w:rPr>
      </w:pPr>
      <w:bookmarkStart w:id="13" w:name="_Toc463866521"/>
      <w:ins w:id="14" w:author="NEC" w:date="2016-10-31T16:20:00Z">
        <w:r>
          <w:t xml:space="preserve">Figure </w:t>
        </w:r>
        <w:r>
          <w:rPr>
            <w:lang w:eastAsia="zh-CN"/>
          </w:rPr>
          <w:t>5.1.4.zz.2-1 shows the handover procedure for Intra NG (R</w:t>
        </w:r>
        <w:proofErr w:type="gramStart"/>
        <w:r>
          <w:rPr>
            <w:lang w:eastAsia="zh-CN"/>
          </w:rPr>
          <w:t>)AN</w:t>
        </w:r>
        <w:proofErr w:type="gramEnd"/>
        <w:r>
          <w:rPr>
            <w:lang w:eastAsia="zh-CN"/>
          </w:rPr>
          <w:t xml:space="preserve"> of non-roaming scenario.  This solution assumes that the </w:t>
        </w:r>
        <w:r>
          <w:rPr>
            <w:bCs/>
            <w:lang w:val="en-US" w:eastAsia="zh-CN"/>
          </w:rPr>
          <w:t>similar service capability is available across all the cells serviced by the given NG (R</w:t>
        </w:r>
        <w:proofErr w:type="gramStart"/>
        <w:r>
          <w:rPr>
            <w:bCs/>
            <w:lang w:val="en-US" w:eastAsia="zh-CN"/>
          </w:rPr>
          <w:t>)AN</w:t>
        </w:r>
        <w:proofErr w:type="gramEnd"/>
        <w:r>
          <w:rPr>
            <w:bCs/>
            <w:lang w:val="en-US" w:eastAsia="zh-CN"/>
          </w:rPr>
          <w:t>.</w:t>
        </w:r>
      </w:ins>
    </w:p>
    <w:p w:rsidR="001B424A" w:rsidRDefault="001B424A" w:rsidP="001B424A">
      <w:pPr>
        <w:jc w:val="center"/>
        <w:rPr>
          <w:ins w:id="15" w:author="NEC" w:date="2016-10-31T16:20:00Z"/>
          <w:lang w:eastAsia="zh-CN"/>
        </w:rPr>
      </w:pPr>
      <w:ins w:id="16" w:author="NEC" w:date="2016-10-31T16:20:00Z">
        <w:r w:rsidRPr="00C761F5">
          <w:rPr>
            <w:bCs/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DBF9AFA" wp14:editId="3AA95ADD">
                  <wp:simplePos x="0" y="0"/>
                  <wp:positionH relativeFrom="column">
                    <wp:posOffset>1565453</wp:posOffset>
                  </wp:positionH>
                  <wp:positionV relativeFrom="paragraph">
                    <wp:posOffset>94132</wp:posOffset>
                  </wp:positionV>
                  <wp:extent cx="2853182" cy="3296955"/>
                  <wp:effectExtent l="0" t="0" r="23495" b="17780"/>
                  <wp:wrapNone/>
                  <wp:docPr id="1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853182" cy="3296955"/>
                            <a:chOff x="0" y="0"/>
                            <a:chExt cx="2853182" cy="3296955"/>
                          </a:xfrm>
                        </wpg:grpSpPr>
                        <wpg:grpSp>
                          <wpg:cNvPr id="447" name="Group 447"/>
                          <wpg:cNvGrpSpPr/>
                          <wpg:grpSpPr>
                            <a:xfrm>
                              <a:off x="1850746" y="0"/>
                              <a:ext cx="482803" cy="3296955"/>
                              <a:chOff x="2720587" y="12194"/>
                              <a:chExt cx="614242" cy="4131626"/>
                            </a:xfrm>
                          </wpg:grpSpPr>
                          <wps:wsp>
                            <wps:cNvPr id="448" name="Straight Connector 448"/>
                            <wps:cNvCnPr/>
                            <wps:spPr>
                              <a:xfrm>
                                <a:off x="3011128" y="246989"/>
                                <a:ext cx="6935" cy="3896831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49" name="Rectangle 449"/>
                            <wps:cNvSpPr/>
                            <wps:spPr>
                              <a:xfrm>
                                <a:off x="2720587" y="12194"/>
                                <a:ext cx="614242" cy="259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424A" w:rsidRDefault="001B424A" w:rsidP="001B424A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Theme="minorHAnsi" w:eastAsia="MS Mincho" w:hAnsi="Calibr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w:t>MM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59" name="Group 459"/>
                          <wpg:cNvGrpSpPr/>
                          <wpg:grpSpPr>
                            <a:xfrm>
                              <a:off x="936346" y="7315"/>
                              <a:ext cx="788047" cy="3265015"/>
                              <a:chOff x="1297814" y="31521"/>
                              <a:chExt cx="1002428" cy="4092360"/>
                            </a:xfrm>
                          </wpg:grpSpPr>
                          <wps:wsp>
                            <wps:cNvPr id="460" name="Straight Connector 460"/>
                            <wps:cNvCnPr/>
                            <wps:spPr>
                              <a:xfrm>
                                <a:off x="1810616" y="268105"/>
                                <a:ext cx="8574" cy="3855776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61" name="Rectangle 4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97814" y="31521"/>
                                <a:ext cx="1002428" cy="260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424A" w:rsidRDefault="001B424A" w:rsidP="001B424A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Calibri" w:eastAsia="MS Mincho" w:hAnsi="Calibr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w:t>NG (R</w:t>
                                  </w:r>
                                  <w:proofErr w:type="gramStart"/>
                                  <w:r>
                                    <w:rPr>
                                      <w:rFonts w:ascii="Calibri" w:eastAsia="MS Mincho" w:hAnsi="Calibr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w:t>)AN</w:t>
                                  </w:r>
                                  <w:proofErr w:type="gramEnd"/>
                                  <w:r>
                                    <w:rPr>
                                      <w:rFonts w:ascii="Calibri" w:eastAsia="MS Mincho" w:hAnsi="Calibr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vert="horz" wrap="square" lIns="91440" tIns="0" rIns="91440" bIns="0" numCol="1" anchor="ctr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473" name="Rounded Rectangle 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775412" y="409651"/>
                              <a:ext cx="1216660" cy="20701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B424A" w:rsidRPr="00A73D16" w:rsidRDefault="001B424A" w:rsidP="001B424A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alibri" w:eastAsia="MS Mincho" w:hAnsi="Calibri"/>
                                    <w:color w:val="000000" w:themeColor="text1"/>
                                    <w:kern w:val="24"/>
                                    <w:sz w:val="18"/>
                                    <w:szCs w:val="21"/>
                                    <w:lang w:val="en-US"/>
                                  </w:rPr>
                                  <w:t>1.</w:t>
                                </w:r>
                                <w:r w:rsidRPr="00A73D16">
                                  <w:rPr>
                                    <w:rFonts w:ascii="Calibri" w:eastAsia="MS Mincho" w:hAnsi="Calibri"/>
                                    <w:color w:val="000000" w:themeColor="text1"/>
                                    <w:kern w:val="24"/>
                                    <w:sz w:val="18"/>
                                    <w:szCs w:val="21"/>
                                    <w:lang w:val="en-US"/>
                                  </w:rPr>
                                  <w:t>Handover</w:t>
                                </w:r>
                                <w:proofErr w:type="gramEnd"/>
                                <w:r w:rsidRPr="00A73D16">
                                  <w:rPr>
                                    <w:rFonts w:ascii="Calibri" w:eastAsia="MS Mincho" w:hAnsi="Calibri"/>
                                    <w:color w:val="000000" w:themeColor="text1"/>
                                    <w:kern w:val="24"/>
                                    <w:sz w:val="18"/>
                                    <w:szCs w:val="21"/>
                                    <w:lang w:val="en-US"/>
                                  </w:rPr>
                                  <w:t xml:space="preserve"> Decision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5" name="Straight Connector 475"/>
                          <wps:cNvCnPr/>
                          <wps:spPr>
                            <a:xfrm>
                              <a:off x="468173" y="197511"/>
                              <a:ext cx="0" cy="3076607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76" name="Rectangle 4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032" y="0"/>
                              <a:ext cx="448267" cy="2075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B424A" w:rsidRDefault="001B424A" w:rsidP="001B424A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MS Mincho" w:hAnsi="Calibri"/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vert="horz" wrap="square" lIns="91440" tIns="0" rIns="9144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g:grpSp>
                          <wpg:cNvPr id="477" name="Group 477"/>
                          <wpg:cNvGrpSpPr/>
                          <wpg:grpSpPr>
                            <a:xfrm>
                              <a:off x="468173" y="1748249"/>
                              <a:ext cx="1120870" cy="212166"/>
                              <a:chOff x="538927" y="4630711"/>
                              <a:chExt cx="1194108" cy="333101"/>
                            </a:xfrm>
                          </wpg:grpSpPr>
                          <wps:wsp>
                            <wps:cNvPr id="478" name="Straight Arrow Connector 478"/>
                            <wps:cNvCnPr/>
                            <wps:spPr>
                              <a:xfrm>
                                <a:off x="538927" y="4963812"/>
                                <a:ext cx="927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79" name="Text Box 437"/>
                            <wps:cNvSpPr txBox="1"/>
                            <wps:spPr>
                              <a:xfrm>
                                <a:off x="566765" y="4630711"/>
                                <a:ext cx="1166270" cy="3319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B424A" w:rsidRDefault="001B424A" w:rsidP="001B424A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</w:pPr>
                                  <w:proofErr w:type="gramStart"/>
                                  <w:r>
                                    <w:rPr>
                                      <w:rFonts w:asciiTheme="minorHAnsi" w:eastAsia="MS Mincho" w:hAnsi="Calibr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en-US"/>
                                    </w:rPr>
                                    <w:t>5.Handover</w:t>
                                  </w:r>
                                  <w:proofErr w:type="gramEnd"/>
                                  <w:r>
                                    <w:rPr>
                                      <w:rFonts w:asciiTheme="minorHAnsi" w:eastAsia="MS Mincho" w:hAnsi="Calibr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Complete</w:t>
                                  </w:r>
                                </w:p>
                              </w:txbxContent>
                            </wps:txbx>
                            <wps:bodyPr rot="0" spcFirstLastPara="0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80" name="Group 480"/>
                          <wpg:cNvGrpSpPr/>
                          <wpg:grpSpPr>
                            <a:xfrm>
                              <a:off x="475488" y="1111887"/>
                              <a:ext cx="1127807" cy="248285"/>
                              <a:chOff x="537558" y="3316632"/>
                              <a:chExt cx="2393948" cy="199474"/>
                            </a:xfrm>
                          </wpg:grpSpPr>
                          <wps:wsp>
                            <wps:cNvPr id="481" name="Text Box 412"/>
                            <wps:cNvSpPr txBox="1"/>
                            <wps:spPr>
                              <a:xfrm>
                                <a:off x="555180" y="3316632"/>
                                <a:ext cx="2376326" cy="1994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B424A" w:rsidRDefault="001B424A" w:rsidP="001B424A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</w:pPr>
                                  <w:proofErr w:type="gramStart"/>
                                  <w:r>
                                    <w:rPr>
                                      <w:rFonts w:asciiTheme="minorHAnsi" w:eastAsia="MS Mincho" w:hAnsi="Calibr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en-US"/>
                                    </w:rPr>
                                    <w:t>3.Handover</w:t>
                                  </w:r>
                                  <w:proofErr w:type="gramEnd"/>
                                  <w:r>
                                    <w:rPr>
                                      <w:rFonts w:asciiTheme="minorHAnsi" w:eastAsia="MS Mincho" w:hAnsi="Calibr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Command</w:t>
                                  </w:r>
                                </w:p>
                              </w:txbxContent>
                            </wps:txbx>
                            <wps:bodyPr rot="0" spcFirstLastPara="0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82" name="Straight Arrow Connector 482"/>
                            <wps:cNvCnPr/>
                            <wps:spPr>
                              <a:xfrm flipH="1">
                                <a:off x="537558" y="3465211"/>
                                <a:ext cx="186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83" name="Group 483"/>
                          <wpg:cNvGrpSpPr/>
                          <wpg:grpSpPr>
                            <a:xfrm>
                              <a:off x="2450592" y="0"/>
                              <a:ext cx="402590" cy="3272155"/>
                              <a:chOff x="4514817" y="22874"/>
                              <a:chExt cx="639667" cy="4101008"/>
                            </a:xfrm>
                          </wpg:grpSpPr>
                          <wps:wsp>
                            <wps:cNvPr id="484" name="Straight Connector 484"/>
                            <wps:cNvCnPr/>
                            <wps:spPr>
                              <a:xfrm>
                                <a:off x="4793534" y="249113"/>
                                <a:ext cx="0" cy="387476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85" name="Rectangle 485"/>
                            <wps:cNvSpPr/>
                            <wps:spPr>
                              <a:xfrm>
                                <a:off x="4514817" y="22874"/>
                                <a:ext cx="639667" cy="2601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424A" w:rsidRDefault="001B424A" w:rsidP="001B424A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Theme="minorHAnsi" w:eastAsia="MS Mincho" w:hAnsi="Calibr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w:t>SM</w:t>
                                  </w:r>
                                  <w:r>
                                    <w:rPr>
                                      <w:rFonts w:asciiTheme="minorHAnsi" w:eastAsia="MS Mincho" w:hAnsi="Calibri"/>
                                      <w:color w:val="000000" w:themeColor="text1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486" name="Rectangle 4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28" y="431597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1B424A" w:rsidRDefault="001B424A" w:rsidP="001B424A"/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87" name="Rectangle 4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28" y="585216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1B424A" w:rsidRDefault="001B424A" w:rsidP="001B424A"/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88" name="Rectangle 4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28" y="738835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1B424A" w:rsidRDefault="001B424A" w:rsidP="001B424A"/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89" name="Rectangle 4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28" y="885139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1B424A" w:rsidRDefault="001B424A" w:rsidP="001B424A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MS Mincho" w:hAnsi="Calibri"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90" name="Rectangle 4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28" y="1038759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1B424A" w:rsidRDefault="001B424A" w:rsidP="001B424A"/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91" name="Rectangle 4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28" y="1192378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1B424A" w:rsidRDefault="001B424A" w:rsidP="001B424A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MS Mincho" w:hAnsi="Calibri"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92" name="Rectangle 4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28" y="1345997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1B424A" w:rsidRDefault="001B424A" w:rsidP="001B424A"/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94" name="Rounded Rectangle 494"/>
                          <wps:cNvSpPr>
                            <a:spLocks noChangeArrowheads="1"/>
                          </wps:cNvSpPr>
                          <wps:spPr bwMode="auto">
                            <a:xfrm>
                              <a:off x="921675" y="768088"/>
                              <a:ext cx="928989" cy="24765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B424A" w:rsidRPr="00A73D16" w:rsidRDefault="001B424A" w:rsidP="001B424A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ascii="Calibri" w:eastAsia="MS Mincho" w:hAnsi="Calibri"/>
                                    <w:color w:val="000000" w:themeColor="text1"/>
                                    <w:kern w:val="24"/>
                                    <w:sz w:val="18"/>
                                    <w:szCs w:val="21"/>
                                    <w:lang w:val="en-US"/>
                                  </w:rPr>
                                  <w:t>2</w:t>
                                </w:r>
                                <w:proofErr w:type="gramStart"/>
                                <w:r>
                                  <w:rPr>
                                    <w:rFonts w:ascii="Calibri" w:eastAsia="MS Mincho" w:hAnsi="Calibri"/>
                                    <w:color w:val="000000" w:themeColor="text1"/>
                                    <w:kern w:val="24"/>
                                    <w:sz w:val="18"/>
                                    <w:szCs w:val="21"/>
                                    <w:lang w:val="en-US"/>
                                  </w:rPr>
                                  <w:t>,</w:t>
                                </w:r>
                                <w:r w:rsidRPr="00A73D16">
                                  <w:rPr>
                                    <w:rFonts w:ascii="Calibri" w:eastAsia="MS Mincho" w:hAnsi="Calibri"/>
                                    <w:color w:val="000000" w:themeColor="text1"/>
                                    <w:kern w:val="24"/>
                                    <w:sz w:val="18"/>
                                    <w:szCs w:val="21"/>
                                    <w:lang w:val="en-US"/>
                                  </w:rPr>
                                  <w:t>Derive</w:t>
                                </w:r>
                                <w:proofErr w:type="gramEnd"/>
                                <w:r w:rsidRPr="00A73D16">
                                  <w:rPr>
                                    <w:rFonts w:ascii="Calibri" w:eastAsia="MS Mincho" w:hAnsi="Calibri"/>
                                    <w:color w:val="000000" w:themeColor="text1"/>
                                    <w:kern w:val="24"/>
                                    <w:sz w:val="18"/>
                                    <w:szCs w:val="21"/>
                                    <w:lang w:val="en-US"/>
                                  </w:rPr>
                                  <w:t xml:space="preserve"> K</w:t>
                                </w:r>
                                <w:r w:rsidRPr="00A73D16">
                                  <w:rPr>
                                    <w:rFonts w:ascii="Calibri" w:eastAsia="MS Mincho" w:hAnsi="Calibri"/>
                                    <w:color w:val="000000" w:themeColor="text1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AN</w:t>
                                </w:r>
                                <w:r w:rsidRPr="00A73D16">
                                  <w:rPr>
                                    <w:rFonts w:ascii="Calibri" w:eastAsia="MS Mincho" w:hAnsi="Calibri"/>
                                    <w:color w:val="000000" w:themeColor="text1"/>
                                    <w:kern w:val="24"/>
                                    <w:sz w:val="18"/>
                                    <w:szCs w:val="21"/>
                                    <w:lang w:val="en-US"/>
                                  </w:rPr>
                                  <w:t>*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ctr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5" name="Rounded Rectangle 49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448410"/>
                              <a:ext cx="935990" cy="20701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B424A" w:rsidRDefault="001B424A" w:rsidP="001B424A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proofErr w:type="gramStart"/>
                                <w:r>
                                  <w:rPr>
                                    <w:rFonts w:ascii="Calibri" w:eastAsia="MS Mincho" w:hAnsi="Calibr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  <w:lang w:val="en-US"/>
                                  </w:rPr>
                                  <w:t>4.Derive</w:t>
                                </w:r>
                                <w:proofErr w:type="gramEnd"/>
                                <w:r>
                                  <w:rPr>
                                    <w:rFonts w:ascii="Calibri" w:eastAsia="MS Mincho" w:hAnsi="Calibr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  <w:lang w:val="en-US"/>
                                  </w:rPr>
                                  <w:t xml:space="preserve"> K</w:t>
                                </w:r>
                                <w:r>
                                  <w:rPr>
                                    <w:rFonts w:ascii="Calibri" w:eastAsia="MS Mincho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AN</w:t>
                                </w:r>
                                <w:r>
                                  <w:rPr>
                                    <w:rFonts w:ascii="Calibri" w:eastAsia="MS Mincho" w:hAnsi="Calibr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  <w:lang w:val="en-US"/>
                                  </w:rPr>
                                  <w:t>*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group w14:anchorId="7DBF9AFA" id="Group 1" o:spid="_x0000_s1026" style="position:absolute;left:0;text-align:left;margin-left:123.25pt;margin-top:7.4pt;width:224.65pt;height:259.6pt;z-index:251659264;mso-height-relative:margin" coordsize="28531,32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">
                  <v:group id="Group 447" o:spid="_x0000_s1027" style="position:absolute;left:18507;width:4828;height:32969" coordorigin="27205,121" coordsize="6142,413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YbM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Fi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KRhsxgAAANwA&#10;AAAPAAAAAAAAAAAAAAAAAKoCAABkcnMvZG93bnJldi54bWxQSwUGAAAAAAQABAD6AAAAnQMAAAAA&#10;">
                    <v:line id="Straight Connector 448" o:spid="_x0000_s1028" style="position:absolute;visibility:visible;mso-wrap-style:square" from="30111,2469" to="30180,41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sWnMQAAADc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lcG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ixacxAAAANwAAAAPAAAAAAAAAAAA&#10;AAAAAKECAABkcnMvZG93bnJldi54bWxQSwUGAAAAAAQABAD5AAAAkgMAAAAA&#10;"/>
                    <v:rect id="Rectangle 449" o:spid="_x0000_s1029" style="position:absolute;left:27205;top:121;width:6143;height:25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UtMIA&#10;AADcAAAADwAAAGRycy9kb3ducmV2LnhtbESPQWsCMRSE70L/Q3gFb5ptEbFbo9RCsSdhbcHrY/Pc&#10;DSYvIUnX7b9vCoLHYWa+Ydbb0VkxUEzGs4KneQWCuPXacKfg++tjtgKRMrJG65kU/FKC7eZhssZa&#10;+ys3NBxzJwqEU40K+pxDLWVqe3KY5j4QF+/so8NcZOykjngtcGflc1UtpUPDZaHHQO89tZfjj1PQ&#10;DTY1h+BNE/G02ofTzjR2p9T0cXx7BZFpzPfwrf2pFSwWL/B/phw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+dS0wgAAANwAAAAPAAAAAAAAAAAAAAAAAJgCAABkcnMvZG93&#10;bnJldi54bWxQSwUGAAAAAAQABAD1AAAAhwMAAAAA&#10;" strokeweight="1pt">
                      <v:textbox inset=",0,,0">
                        <w:txbxContent>
                          <w:p w:rsidR="001B424A" w:rsidRDefault="001B424A" w:rsidP="001B424A">
                            <w:pPr>
                              <w:pStyle w:val="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asciiTheme="minorHAnsi" w:eastAsia="ＭＳ 明朝" w:hAnsi="Calibri"/>
                                <w:color w:val="000000" w:themeColor="text1"/>
                                <w:kern w:val="24"/>
                                <w:lang w:val="en-US"/>
                              </w:rPr>
                              <w:t>MM</w:t>
                            </w:r>
                          </w:p>
                        </w:txbxContent>
                      </v:textbox>
                    </v:rect>
                  </v:group>
                  <v:group id="Group 459" o:spid="_x0000_s1030" style="position:absolute;left:9363;top:73;width:7880;height:32650" coordorigin="12978,315" coordsize="10024,409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O/W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kh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I79YxgAAANwA&#10;AAAPAAAAAAAAAAAAAAAAAKoCAABkcnMvZG93bnJldi54bWxQSwUGAAAAAAQABAD6AAAAnQMAAAAA&#10;">
                    <v:line id="Straight Connector 460" o:spid="_x0000_s1031" style="position:absolute;visibility:visible;mso-wrap-style:square" from="18106,2681" to="18191,41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hG+s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SEb6xAAAANwAAAAPAAAAAAAAAAAA&#10;AAAAAKECAABkcnMvZG93bnJldi54bWxQSwUGAAAAAAQABAD5AAAAkgMAAAAA&#10;"/>
                    <v:rect id="Rectangle 461" o:spid="_x0000_s1032" style="position:absolute;left:12978;top:315;width:10024;height:2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qE0sIA&#10;AADcAAAADwAAAGRycy9kb3ducmV2LnhtbESPQWsCMRSE70L/Q3iCN81aRGRrFC2U9iSsFrw+Nq+7&#10;oclLSNJ1++9NoeBxmJlvmO1+dFYMFJPxrGC5qEAQt14b7hR8Xt7mGxApI2u0nknBLyXY754mW6y1&#10;v3FDwzl3okA41aigzznUUqa2J4dp4QNx8b58dJiLjJ3UEW8F7qx8rqq1dGi4LPQY6LWn9vv84xR0&#10;g03NKXjTRLxu3sP1aBp7VGo2HQ8vIDKN+RH+b39oBav1Ev7OlCM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OoTSwgAAANwAAAAPAAAAAAAAAAAAAAAAAJgCAABkcnMvZG93&#10;bnJldi54bWxQSwUGAAAAAAQABAD1AAAAhwMAAAAA&#10;" strokeweight="1pt">
                      <v:textbox inset=",0,,0">
                        <w:txbxContent>
                          <w:p w:rsidR="001B424A" w:rsidRDefault="001B424A" w:rsidP="001B424A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eastAsia="ＭＳ 明朝" w:hAnsi="Calibri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NG (R)AN </w:t>
                            </w:r>
                          </w:p>
                        </w:txbxContent>
                      </v:textbox>
                    </v:rect>
                  </v:group>
                  <v:roundrect id="Rounded Rectangle 473" o:spid="_x0000_s1033" style="position:absolute;left:7754;top:4096;width:12166;height:207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ja3sYA&#10;AADcAAAADwAAAGRycy9kb3ducmV2LnhtbESPQUsDMRSE7wX/Q3gFb222VVpZmxapSlv21NWD3h7J&#10;c7O4eVk2sbv21xuh0OMwM98wq83gGnGiLtSeFcymGQhi7U3NlYL3t9fJA4gQkQ02nknBLwXYrG9G&#10;K8yN7/lIpzJWIkE45KjAxtjmUgZtyWGY+pY4eV++cxiT7CppOuwT3DVynmUL6bDmtGCxpa0l/V3+&#10;OAUf7rzbaf1sX4rik4tl35b+eFDqdjw8PYKINMRr+NLeGwX3yzv4P5OO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ja3sYAAADcAAAADwAAAAAAAAAAAAAAAACYAgAAZHJz&#10;L2Rvd25yZXYueG1sUEsFBgAAAAAEAAQA9QAAAIsDAAAAAA==&#10;">
                    <v:textbox inset="0,0,0,0">
                      <w:txbxContent>
                        <w:p w:rsidR="001B424A" w:rsidRPr="00A73D16" w:rsidRDefault="001B424A" w:rsidP="001B42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18"/>
                              <w:szCs w:val="21"/>
                              <w:lang w:val="en-US"/>
                            </w:rPr>
                            <w:t>1.</w:t>
                          </w:r>
                          <w:r w:rsidRPr="00A73D16"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18"/>
                              <w:szCs w:val="21"/>
                              <w:lang w:val="en-US"/>
                            </w:rPr>
                            <w:t>Handover Decision</w:t>
                          </w:r>
                        </w:p>
                      </w:txbxContent>
                    </v:textbox>
                  </v:roundrect>
                  <v:line id="Straight Connector 475" o:spid="_x0000_s1034" style="position:absolute;visibility:visible;mso-wrap-style:square" from="4681,1975" to="4681,32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Zzv8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uH98g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5nO/xwAAANwAAAAPAAAAAAAA&#10;AAAAAAAAAKECAABkcnMvZG93bnJldi54bWxQSwUGAAAAAAQABAD5AAAAlQMAAAAA&#10;"/>
                  <v:rect id="Rectangle 476" o:spid="_x0000_s1035" style="position:absolute;left:2560;width:4482;height:20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Ke8IA&#10;AADcAAAADwAAAGRycy9kb3ducmV2LnhtbESPQWsCMRSE74X+h/AK3mq2RVS2RtFCaU/C2oLXx+Z1&#10;N5i8hCRd139vCoLHYWa+YVab0VkxUEzGs4KXaQWCuPXacKfg5/vjeQkiZWSN1jMpuFCCzfrxYYW1&#10;9mduaDjkThQIpxoV9DmHWsrU9uQwTX0gLt6vjw5zkbGTOuK5wJ2Vr1U1lw4Nl4UeA7331J4Of05B&#10;N9jU7IM3TcTj8jMcd6axO6UmT+P2DUSmMd/Dt/aXVjBbzOH/TDkCcn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op7wgAAANwAAAAPAAAAAAAAAAAAAAAAAJgCAABkcnMvZG93&#10;bnJldi54bWxQSwUGAAAAAAQABAD1AAAAhwMAAAAA&#10;" strokeweight="1pt">
                    <v:textbox inset=",0,,0">
                      <w:txbxContent>
                        <w:p w:rsidR="001B424A" w:rsidRDefault="001B424A" w:rsidP="001B42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group id="Group 477" o:spid="_x0000_s1036" style="position:absolute;left:4681;top:17482;width:11209;height:2122" coordorigin="5389,46307" coordsize="11941,3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78" o:spid="_x0000_s1037" type="#_x0000_t32" style="position:absolute;left:5389;top:49638;width:927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aPvMEAAADcAAAADwAAAGRycy9kb3ducmV2LnhtbERPz2vCMBS+D/wfwhO8jJlap45qFBHm&#10;Bp6sg10fzWtTbF5KE2v33y8HwePH93uzG2wjeup87VjBbJqAIC6crrlS8HP5fPsA4QOyxsYxKfgj&#10;D7vt6GWDmXZ3PlOfh0rEEPYZKjAhtJmUvjBk0U9dSxy50nUWQ4RdJXWH9xhuG5kmyVJarDk2GGzp&#10;YKi45jeroEw1zV6vv+ZrtcDycJqnfd8clZqMh/0aRKAhPMUP97dW8L6Ka+OZeATk9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do+8wQAAANwAAAAPAAAAAAAAAAAAAAAA&#10;AKECAABkcnMvZG93bnJldi54bWxQSwUGAAAAAAQABAD5AAAAjwMAAAAA&#10;">
                      <v:stroke endarrow="open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37" o:spid="_x0000_s1038" type="#_x0000_t202" style="position:absolute;left:5667;top:46307;width:11663;height:33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er88cA&#10;AADcAAAADwAAAGRycy9kb3ducmV2LnhtbESPQWsCMRSE70L/Q3iFXqRmW0Tb1ShVqEjRlmopHh+b&#10;52Zx87IkUdd/3xQEj8PMfMOMp62txYl8qBwreOplIIgLpysuFfxs3x9fQISIrLF2TAouFGA6ueuM&#10;MdfuzN902sRSJAiHHBWYGJtcylAYshh6riFO3t55izFJX0rt8ZzgtpbPWTaQFitOCwYbmhsqDpuj&#10;VXAwH92vbLGe/Q6WF/+5PbqdX+2Uerhv30YgIrXxFr62l1pBf/gK/2fSEZC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Hq/PHAAAA3AAAAA8AAAAAAAAAAAAAAAAAmAIAAGRy&#10;cy9kb3ducmV2LnhtbFBLBQYAAAAABAAEAPUAAACMAwAAAAA=&#10;" filled="f" stroked="f" strokeweight=".5pt">
                      <v:textbox>
                        <w:txbxContent>
                          <w:p w:rsidR="001B424A" w:rsidRDefault="001B424A" w:rsidP="001B424A">
                            <w:pPr>
                              <w:pStyle w:val="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asciiTheme="minorHAnsi" w:eastAsia="ＭＳ 明朝" w:hAnsi="Calibri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5.Handover Complete</w:t>
                            </w:r>
                          </w:p>
                        </w:txbxContent>
                      </v:textbox>
                    </v:shape>
                  </v:group>
                  <v:group id="Group 480" o:spid="_x0000_s1039" style="position:absolute;left:4754;top:11118;width:11278;height:2483" coordorigin="5375,33166" coordsize="23939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      <v:shape id="Text Box 412" o:spid="_x0000_s1040" type="#_x0000_t202" style="position:absolute;left:5551;top:33166;width:23764;height:19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TX0sYA&#10;AADcAAAADwAAAGRycy9kb3ducmV2LnhtbESP3WoCMRSE7wt9h3AKvSk1q4jIapS2UJHiD1URLw+b&#10;42Zxc7IkUde3bwqCl8PMfMOMp62txYV8qBwr6HYyEMSF0xWXCnbb7/chiBCRNdaOScGNAkwnz09j&#10;zLW78i9dNrEUCcIhRwUmxiaXMhSGLIaOa4iTd3TeYkzSl1J7vCa4rWUvywbSYsVpwWBDX4aK0+Zs&#10;FZzMz9s6my0/94P5za+2Z3fwi4NSry/txwhEpDY+wvf2XCvoD7vwfyYdATn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6TX0sYAAADcAAAADwAAAAAAAAAAAAAAAACYAgAAZHJz&#10;L2Rvd25yZXYueG1sUEsFBgAAAAAEAAQA9QAAAIsDAAAAAA==&#10;" filled="f" stroked="f" strokeweight=".5pt">
                      <v:textbox>
                        <w:txbxContent>
                          <w:p w:rsidR="001B424A" w:rsidRDefault="001B424A" w:rsidP="001B424A">
                            <w:pPr>
                              <w:pStyle w:val="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asciiTheme="minorHAnsi" w:eastAsia="ＭＳ 明朝" w:hAnsi="Calibri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3.Handover Command</w:t>
                            </w:r>
                          </w:p>
                        </w:txbxContent>
                      </v:textbox>
                    </v:shape>
                    <v:shape id="Straight Arrow Connector 482" o:spid="_x0000_s1041" type="#_x0000_t32" style="position:absolute;left:5375;top:34652;width:1860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V7hcYAAADcAAAADwAAAGRycy9kb3ducmV2LnhtbESPT2vCQBTE7wW/w/IEL0U3tUVCdBUp&#10;FKQUxD8Xb4/sSzaYfZtm1xj76V2h4HGYmd8wi1Vva9FR6yvHCt4mCQji3OmKSwXHw9c4BeEDssba&#10;MSm4kYfVcvCywEy7K++o24dSRAj7DBWYEJpMSp8bsugnriGOXuFaiyHKtpS6xWuE21pOk2QmLVYc&#10;Fww29GkoP+8vVsHr7lSVRXH5ufn3v22afG9/Td4pNRr26zmIQH14hv/bG63gI53C40w8AnJ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Cle4XGAAAA3AAAAA8AAAAAAAAA&#10;AAAAAAAAoQIAAGRycy9kb3ducmV2LnhtbFBLBQYAAAAABAAEAPkAAACUAwAAAAA=&#10;">
                      <v:stroke endarrow="open"/>
                    </v:shape>
                  </v:group>
                  <v:group id="Group 483" o:spid="_x0000_s1042" style="position:absolute;left:24505;width:4026;height:32721" coordorigin="45148,228" coordsize="6396,410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uk9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q6T1xgAAANwA&#10;AAAPAAAAAAAAAAAAAAAAAKoCAABkcnMvZG93bnJldi54bWxQSwUGAAAAAAQABAD6AAAAnQMAAAAA&#10;">
                    <v:line id="Straight Connector 484" o:spid="_x0000_s1043" style="position:absolute;visibility:visible;mso-wrap-style:square" from="47935,2491" to="47935,41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+mA8cAAADcAAAADwAAAGRycy9kb3ducmV2LnhtbESPT2vCQBTE7wW/w/KE3urGKkFSVxGL&#10;oD0U/0F7fGZfk2j2bdjdJum3dwuFHoeZ+Q0zX/amFi05X1lWMB4lIIhzqysuFJxPm6cZCB+QNdaW&#10;ScEPeVguBg9zzLTt+EDtMRQiQthnqKAMocmk9HlJBv3INsTR+7LOYIjSFVI77CLc1PI5SVJpsOK4&#10;UGJD65Ly2/HbKHif7NN2tXvb9h+79JK/Hi6f184p9TjsVy8gAvXhP/zX3moF09kUfs/EIyA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f6YDxwAAANwAAAAPAAAAAAAA&#10;AAAAAAAAAKECAABkcnMvZG93bnJldi54bWxQSwUGAAAAAAQABAD5AAAAlQMAAAAA&#10;"/>
                    <v:rect id="Rectangle 485" o:spid="_x0000_s1044" style="position:absolute;left:45148;top:228;width:6396;height:2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1kK8IA&#10;AADcAAAADwAAAGRycy9kb3ducmV2LnhtbESPQUsDMRSE74L/ITzBm80qtixr02KFoqfCtkKvj81z&#10;N5i8hCTdrv/eFAo9DjPzDbNcT86KkWIynhU8zyoQxJ3XhnsF34ftUw0iZWSN1jMp+KME69X93RIb&#10;7c/c0rjPvSgQTg0qGHIOjZSpG8hhmvlAXLwfHx3mImMvdcRzgTsrX6pqIR0aLgsDBvoYqPvdn5yC&#10;frSp3QVv2ojH+jMcN6a1G6UeH6b3NxCZpnwLX9tfWsFrPYfLmXI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DWQrwgAAANwAAAAPAAAAAAAAAAAAAAAAAJgCAABkcnMvZG93&#10;bnJldi54bWxQSwUGAAAAAAQABAD1AAAAhwMAAAAA&#10;" strokeweight="1pt">
                      <v:textbox inset=",0,,0">
                        <w:txbxContent>
                          <w:p w:rsidR="001B424A" w:rsidRDefault="001B424A" w:rsidP="001B424A">
                            <w:pPr>
                              <w:pStyle w:val="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asciiTheme="minorHAnsi" w:eastAsia="ＭＳ 明朝" w:hAnsi="Calibri"/>
                                <w:color w:val="000000" w:themeColor="text1"/>
                                <w:kern w:val="24"/>
                                <w:lang w:val="en-US"/>
                              </w:rPr>
                              <w:t>SM</w:t>
                            </w:r>
                            <w:r>
                              <w:rPr>
                                <w:rFonts w:asciiTheme="minorHAnsi" w:eastAsia="ＭＳ 明朝" w:hAnsi="Calibr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rect id="Rectangle 486" o:spid="_x0000_s1045" style="position:absolute;left:10241;top:4315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Dx1cUA&#10;AADcAAAADwAAAGRycy9kb3ducmV2LnhtbESPW2vCQBSE3wv+h+UIvtWNVyS6Silo++K1pb4es8ck&#10;mj0bslsT/31XEPo4zMw3zGzRmELcqHK5ZQW9bgSCOLE651TB99fydQLCeWSNhWVScCcHi3nrZYax&#10;tjXv6XbwqQgQdjEqyLwvYyldkpFB17UlcfDOtjLog6xSqSusA9wUsh9FY2kw57CQYUnvGSXXw69R&#10;cDL1frWLrvxRjC4/OfaPm/V2oFSn3bxNQXhq/H/42f7UCoaTMTzOh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PHVxQAAANwAAAAPAAAAAAAAAAAAAAAAAJgCAABkcnMv&#10;ZG93bnJldi54bWxQSwUGAAAAAAQABAD1AAAAigMAAAAA&#10;" fillcolor="#76491b">
                    <v:shadow color="#eeece1 [3214]"/>
                    <v:textbox>
                      <w:txbxContent>
                        <w:p w:rsidR="001B424A" w:rsidRDefault="001B424A" w:rsidP="001B424A"/>
                      </w:txbxContent>
                    </v:textbox>
                  </v:rect>
                  <v:rect id="Rectangle 487" o:spid="_x0000_s1046" style="position:absolute;left:10241;top:5852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xUTsYA&#10;AADcAAAADwAAAGRycy9kb3ducmV2LnhtbESPS2/CMBCE70j8B2uRuIEDLQ+lGFRVKvQClIfodRtv&#10;k0C8jmKXhH9fIyH1OJqZbzSzRWMKcaXK5ZYVDPoRCOLE6pxTBcfDe28KwnlkjYVlUnAjB4t5uzXD&#10;WNuad3Td+1QECLsYFWTel7GULsnIoOvbkjh4P7Yy6IOsUqkrrAPcFHIYRWNpMOewkGFJbxkll/2v&#10;UfBt6t3yM7rwqhidTzkOvzbr7ZNS3U7z+gLCU+P/w4/2h1bwPJ3A/Uw4An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ixUTsYAAADcAAAADwAAAAAAAAAAAAAAAACYAgAAZHJz&#10;L2Rvd25yZXYueG1sUEsFBgAAAAAEAAQA9QAAAIsDAAAAAA==&#10;" fillcolor="#76491b">
                    <v:shadow color="#eeece1 [3214]"/>
                    <v:textbox>
                      <w:txbxContent>
                        <w:p w:rsidR="001B424A" w:rsidRDefault="001B424A" w:rsidP="001B424A"/>
                      </w:txbxContent>
                    </v:textbox>
                  </v:rect>
                  <v:rect id="Rectangle 488" o:spid="_x0000_s1047" style="position:absolute;left:10241;top:7388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PAPMMA&#10;AADcAAAADwAAAGRycy9kb3ducmV2LnhtbERPy07CQBTdm/APk0vCTqa8DCmdEkKislEsEtheO9e2&#10;0LnTdEZa/95ZkLg8Oe9k3Zta3Kh1lWUFk3EEgji3uuJCwfHz+XEJwnlkjbVlUvBLDtbp4CHBWNuO&#10;M7odfCFCCLsYFZTeN7GULi/JoBvbhjhw37Y16ANsC6lb7EK4qeU0ip6kwYpDQ4kNbUvKr4cfo+DL&#10;dNnLR3Tl13pxOVU4Pb+/7WdKjYb9ZgXCU+//xXf3TiuYL8PacCYcAZ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PAPMMAAADcAAAADwAAAAAAAAAAAAAAAACYAgAAZHJzL2Rv&#10;d25yZXYueG1sUEsFBgAAAAAEAAQA9QAAAIgDAAAAAA==&#10;" fillcolor="#76491b">
                    <v:shadow color="#eeece1 [3214]"/>
                    <v:textbox>
                      <w:txbxContent>
                        <w:p w:rsidR="001B424A" w:rsidRDefault="001B424A" w:rsidP="001B424A"/>
                      </w:txbxContent>
                    </v:textbox>
                  </v:rect>
                  <v:rect id="Rectangle 489" o:spid="_x0000_s1048" style="position:absolute;left:10241;top:885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9lp8YA&#10;AADcAAAADwAAAGRycy9kb3ducmV2LnhtbESPQWvCQBSE74L/YXlCb7qprUVTVymFqhetUdHra/Y1&#10;Sc2+Ddmtif/eFQo9DjPzDTOdt6YUF6pdYVnB4yACQZxaXXCm4LD/6I9BOI+ssbRMCq7kYD7rdqYY&#10;a9twQpedz0SAsItRQe59FUvp0pwMuoGtiIP3bWuDPsg6k7rGJsBNKYdR9CINFhwWcqzoPaf0vPs1&#10;Cr5Mkyy20ZmX5ejnWODwtFl/Pin10GvfXkF4av1/+K+90gqexxO4nwlH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9lp8YAAADcAAAADwAAAAAAAAAAAAAAAACYAgAAZHJz&#10;L2Rvd25yZXYueG1sUEsFBgAAAAAEAAQA9QAAAIsDAAAAAA==&#10;" fillcolor="#76491b">
                    <v:shadow color="#eeece1 [3214]"/>
                    <v:textbox>
                      <w:txbxContent>
                        <w:p w:rsidR="001B424A" w:rsidRDefault="001B424A" w:rsidP="001B42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90" o:spid="_x0000_s1049" style="position:absolute;left:10241;top:10387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xa58MA&#10;AADcAAAADwAAAGRycy9kb3ducmV2LnhtbERPyW7CMBC9I/EP1iD1Bg50EYQ4qEKi7aWUTXAd4iFJ&#10;icdR7JL07+tDJY5Pb08WnanEjRpXWlYwHkUgiDOrS84VHPar4RSE88gaK8uk4JccLNJ+L8FY25a3&#10;dNv5XIQQdjEqKLyvYyldVpBBN7I1ceAutjHoA2xyqRtsQ7ip5CSKXqTBkkNDgTUtC8quux+j4Gza&#10;7dsmuvJ79fx9LHFyWn9+PSr1MOhe5yA8df4u/nd/aAVPszA/nAlH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xa58MAAADcAAAADwAAAAAAAAAAAAAAAACYAgAAZHJzL2Rv&#10;d25yZXYueG1sUEsFBgAAAAAEAAQA9QAAAIgDAAAAAA==&#10;" fillcolor="#76491b">
                    <v:shadow color="#eeece1 [3214]"/>
                    <v:textbox>
                      <w:txbxContent>
                        <w:p w:rsidR="001B424A" w:rsidRDefault="001B424A" w:rsidP="001B424A"/>
                      </w:txbxContent>
                    </v:textbox>
                  </v:rect>
                  <v:rect id="Rectangle 491" o:spid="_x0000_s1050" style="position:absolute;left:10241;top:11923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D/fMYA&#10;AADcAAAADwAAAGRycy9kb3ducmV2LnhtbESPT2vCQBTE74LfYXkFb7pRW9HUVUpB7UWtf9Dra/Y1&#10;iWbfhuzWxG/fFQo9DjPzG2Y6b0whblS53LKCfi8CQZxYnXOq4HhYdMcgnEfWWFgmBXdyMJ+1W1OM&#10;ta15R7e9T0WAsItRQeZ9GUvpkowMup4tiYP3bSuDPsgqlbrCOsBNIQdRNJIGcw4LGZb0nlFy3f8Y&#10;BV+m3i0/oyuvipfLKcfBebPeDpXqPDVvryA8Nf4//Nf+0AqeJ314nAlH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D/fMYAAADcAAAADwAAAAAAAAAAAAAAAACYAgAAZHJz&#10;L2Rvd25yZXYueG1sUEsFBgAAAAAEAAQA9QAAAIsDAAAAAA==&#10;" fillcolor="#76491b">
                    <v:shadow color="#eeece1 [3214]"/>
                    <v:textbox>
                      <w:txbxContent>
                        <w:p w:rsidR="001B424A" w:rsidRDefault="001B424A" w:rsidP="001B42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92" o:spid="_x0000_s1051" style="position:absolute;left:10241;top:13459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JhC8UA&#10;AADcAAAADwAAAGRycy9kb3ducmV2LnhtbESPT2vCQBTE74V+h+UJvdWNsRWNriKCtZf6H72+Zl+T&#10;1OzbkN2a+O27hYLHYWZ+w0xmrSnFlWpXWFbQ60YgiFOrC84UHA/L5yEI55E1lpZJwY0czKaPDxNM&#10;tG14R9e9z0SAsEtQQe59lUjp0pwMuq6tiIP3ZWuDPsg6k7rGJsBNKeMoGkiDBYeFHCta5JRe9j9G&#10;wadpdm/b6MKr8vX7VGB8Xn9s+ko9ddr5GISn1t/D/+13reBlFMPfmXAE5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mELxQAAANwAAAAPAAAAAAAAAAAAAAAAAJgCAABkcnMv&#10;ZG93bnJldi54bWxQSwUGAAAAAAQABAD1AAAAigMAAAAA&#10;" fillcolor="#76491b">
                    <v:shadow color="#eeece1 [3214]"/>
                    <v:textbox>
                      <w:txbxContent>
                        <w:p w:rsidR="001B424A" w:rsidRDefault="001B424A" w:rsidP="001B424A"/>
                      </w:txbxContent>
                    </v:textbox>
                  </v:rect>
                  <v:roundrect id="Rounded Rectangle 494" o:spid="_x0000_s1052" style="position:absolute;left:9216;top:7680;width:9290;height:247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s8cUA&#10;AADcAAAADwAAAGRycy9kb3ducmV2LnhtbESP0WoCMRRE3wv9h3AFX0Sz1aXqapSiCIXqQ9UPuGyu&#10;u4ubm20SdfXrm4LQx2FmzjDzZWtqcSXnK8sK3gYJCOLc6ooLBcfDpj8B4QOyxtoyKbiTh+Xi9WWO&#10;mbY3/qbrPhQiQthnqKAMocmk9HlJBv3ANsTRO1lnMETpCqkd3iLc1HKYJO/SYMVxocSGViXl5/3F&#10;KCh2PyMeH0Zf07QJTm7t5bFa95TqdtqPGYhAbfgPP9ufWkE6TeHvTD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WzxxQAAANwAAAAPAAAAAAAAAAAAAAAAAJgCAABkcnMv&#10;ZG93bnJldi54bWxQSwUGAAAAAAQABAD1AAAAigMAAAAA&#10;">
                    <v:textbox>
                      <w:txbxContent>
                        <w:p w:rsidR="001B424A" w:rsidRPr="00A73D16" w:rsidRDefault="001B424A" w:rsidP="001B42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18"/>
                              <w:szCs w:val="21"/>
                              <w:lang w:val="en-US"/>
                            </w:rPr>
                            <w:t>2,</w:t>
                          </w:r>
                          <w:r w:rsidRPr="00A73D16"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18"/>
                              <w:szCs w:val="21"/>
                              <w:lang w:val="en-US"/>
                            </w:rPr>
                            <w:t>Derive K</w:t>
                          </w:r>
                          <w:r w:rsidRPr="00A73D16"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14"/>
                              <w:szCs w:val="18"/>
                              <w:lang w:val="en-US"/>
                            </w:rPr>
                            <w:t>AN</w:t>
                          </w:r>
                          <w:r w:rsidRPr="00A73D16"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18"/>
                              <w:szCs w:val="21"/>
                              <w:lang w:val="en-US"/>
                            </w:rPr>
                            <w:t>*</w:t>
                          </w:r>
                        </w:p>
                      </w:txbxContent>
                    </v:textbox>
                  </v:roundrect>
                  <v:roundrect id="Rounded Rectangle 495" o:spid="_x0000_s1053" style="position:absolute;top:14484;width:9359;height:207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EBy8cA&#10;AADcAAAADwAAAGRycy9kb3ducmV2LnhtbESPzU7DMBCE70h9B2sr9UYdEOUnrVshaFVQTg0c6G1l&#10;L3FEvI5it0n79DUSEsfRzHyjWawG14gjdaH2rOBmmoEg1t7UXCn4/NhcP4IIEdlg45kUnCjAajm6&#10;WmBufM87OpaxEgnCIUcFNsY2lzJoSw7D1LfEyfv2ncOYZFdJ02Gf4K6Rt1l2Lx3WnBYstvRiSf+U&#10;B6fgy523W61f7boo9lw89G3pd+9KTcbD8xxEpCH+h//ab0bB3dMMfs+kIy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fBAcvHAAAA3AAAAA8AAAAAAAAAAAAAAAAAmAIAAGRy&#10;cy9kb3ducmV2LnhtbFBLBQYAAAAABAAEAPUAAACMAwAAAAA=&#10;">
                    <v:textbox inset="0,0,0,0">
                      <w:txbxContent>
                        <w:p w:rsidR="001B424A" w:rsidRDefault="001B424A" w:rsidP="001B42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21"/>
                              <w:szCs w:val="21"/>
                              <w:lang w:val="en-US"/>
                            </w:rPr>
                            <w:t>4.Derive K</w:t>
                          </w:r>
                          <w:r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US"/>
                            </w:rPr>
                            <w:t>AN</w:t>
                          </w:r>
                          <w:r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21"/>
                              <w:szCs w:val="21"/>
                              <w:lang w:val="en-US"/>
                            </w:rPr>
                            <w:t>*</w:t>
                          </w:r>
                        </w:p>
                      </w:txbxContent>
                    </v:textbox>
                  </v:roundrect>
                </v:group>
              </w:pict>
            </mc:Fallback>
          </mc:AlternateContent>
        </w:r>
      </w:ins>
    </w:p>
    <w:p w:rsidR="001B424A" w:rsidRDefault="001B424A" w:rsidP="001B424A">
      <w:pPr>
        <w:rPr>
          <w:ins w:id="17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18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19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20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21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22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23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24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25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26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27" w:author="NEC" w:date="2016-10-31T16:20:00Z"/>
          <w:lang w:eastAsia="zh-CN"/>
        </w:rPr>
      </w:pPr>
    </w:p>
    <w:p w:rsidR="001B424A" w:rsidRPr="004905D7" w:rsidRDefault="001B424A" w:rsidP="001B424A">
      <w:pPr>
        <w:jc w:val="center"/>
        <w:rPr>
          <w:ins w:id="28" w:author="NEC" w:date="2016-10-31T16:20:00Z"/>
          <w:lang w:eastAsia="zh-CN"/>
        </w:rPr>
      </w:pPr>
      <w:ins w:id="29" w:author="NEC" w:date="2016-10-31T16:20:00Z">
        <w:r>
          <w:rPr>
            <w:lang w:eastAsia="zh-CN"/>
          </w:rPr>
          <w:t xml:space="preserve"> </w:t>
        </w:r>
      </w:ins>
    </w:p>
    <w:p w:rsidR="001B424A" w:rsidRPr="00A73D16" w:rsidRDefault="001B424A" w:rsidP="001B424A">
      <w:pPr>
        <w:jc w:val="center"/>
        <w:rPr>
          <w:ins w:id="30" w:author="NEC" w:date="2016-10-31T16:20:00Z"/>
          <w:b/>
          <w:lang w:eastAsia="zh-CN"/>
        </w:rPr>
      </w:pPr>
      <w:ins w:id="31" w:author="NEC" w:date="2016-10-31T16:20:00Z">
        <w:r w:rsidRPr="00A73D16">
          <w:rPr>
            <w:b/>
            <w:lang w:eastAsia="zh-CN"/>
          </w:rPr>
          <w:t xml:space="preserve">Figure 5.13.4.zz.2-1 Call flow for Handover procedure of </w:t>
        </w:r>
        <w:r w:rsidRPr="004905D7">
          <w:rPr>
            <w:b/>
            <w:lang w:eastAsia="zh-CN"/>
          </w:rPr>
          <w:t>Intra NG (R</w:t>
        </w:r>
        <w:proofErr w:type="gramStart"/>
        <w:r w:rsidRPr="004905D7">
          <w:rPr>
            <w:b/>
            <w:lang w:eastAsia="zh-CN"/>
          </w:rPr>
          <w:t>)AN</w:t>
        </w:r>
        <w:proofErr w:type="gramEnd"/>
      </w:ins>
    </w:p>
    <w:p w:rsidR="001B424A" w:rsidRPr="003349DE" w:rsidRDefault="001B424A" w:rsidP="001B424A">
      <w:pPr>
        <w:pStyle w:val="ListParagraph"/>
        <w:numPr>
          <w:ilvl w:val="0"/>
          <w:numId w:val="2"/>
        </w:numPr>
        <w:spacing w:after="200" w:line="276" w:lineRule="auto"/>
        <w:rPr>
          <w:ins w:id="32" w:author="NEC" w:date="2016-10-31T16:20:00Z"/>
          <w:lang w:val="en-US"/>
        </w:rPr>
      </w:pPr>
      <w:ins w:id="33" w:author="NEC" w:date="2016-10-31T16:20:00Z">
        <w:r>
          <w:rPr>
            <w:lang w:val="en-US"/>
          </w:rPr>
          <w:lastRenderedPageBreak/>
          <w:t>When handover</w:t>
        </w:r>
        <w:r w:rsidRPr="003349DE">
          <w:rPr>
            <w:lang w:val="en-US"/>
          </w:rPr>
          <w:t xml:space="preserve"> within the NG (R</w:t>
        </w:r>
        <w:proofErr w:type="gramStart"/>
        <w:r w:rsidRPr="003349DE">
          <w:rPr>
            <w:lang w:val="en-US"/>
          </w:rPr>
          <w:t>)AN</w:t>
        </w:r>
        <w:proofErr w:type="gramEnd"/>
        <w:r w:rsidRPr="003349DE">
          <w:rPr>
            <w:lang w:val="en-US"/>
          </w:rPr>
          <w:t xml:space="preserve"> is required, the NG (R)AN makes the handover decision.</w:t>
        </w:r>
      </w:ins>
    </w:p>
    <w:p w:rsidR="001B424A" w:rsidRPr="003349DE" w:rsidRDefault="001B424A" w:rsidP="001B424A">
      <w:pPr>
        <w:pStyle w:val="ListParagraph"/>
        <w:numPr>
          <w:ilvl w:val="0"/>
          <w:numId w:val="2"/>
        </w:numPr>
        <w:spacing w:after="200" w:line="276" w:lineRule="auto"/>
        <w:rPr>
          <w:ins w:id="34" w:author="NEC" w:date="2016-10-31T16:20:00Z"/>
          <w:lang w:val="en-US"/>
        </w:rPr>
      </w:pPr>
      <w:ins w:id="35" w:author="NEC" w:date="2016-10-31T16:20:00Z">
        <w:r w:rsidRPr="003349DE">
          <w:rPr>
            <w:lang w:val="en-US"/>
          </w:rPr>
          <w:t xml:space="preserve">It refreshes the </w:t>
        </w:r>
        <w:proofErr w:type="gramStart"/>
        <w:r w:rsidRPr="003349DE">
          <w:rPr>
            <w:lang w:val="en-US"/>
          </w:rPr>
          <w:t>AN</w:t>
        </w:r>
        <w:proofErr w:type="gramEnd"/>
        <w:r w:rsidRPr="003349DE">
          <w:rPr>
            <w:lang w:val="en-US"/>
          </w:rPr>
          <w:t xml:space="preserve"> keys (derives K</w:t>
        </w:r>
        <w:r w:rsidRPr="003349DE">
          <w:rPr>
            <w:sz w:val="16"/>
            <w:lang w:val="en-US"/>
          </w:rPr>
          <w:t>AN</w:t>
        </w:r>
        <w:r w:rsidRPr="003349DE">
          <w:rPr>
            <w:lang w:val="en-US"/>
          </w:rPr>
          <w:t>* and the subsequent RRC and UP integrity and encryption keys).</w:t>
        </w:r>
      </w:ins>
    </w:p>
    <w:p w:rsidR="001B424A" w:rsidRDefault="001B424A" w:rsidP="001B424A">
      <w:pPr>
        <w:pStyle w:val="ListParagraph"/>
        <w:numPr>
          <w:ilvl w:val="0"/>
          <w:numId w:val="2"/>
        </w:numPr>
        <w:spacing w:after="200" w:line="276" w:lineRule="auto"/>
        <w:rPr>
          <w:ins w:id="36" w:author="NEC" w:date="2016-10-31T16:20:00Z"/>
          <w:lang w:val="en-US"/>
        </w:rPr>
      </w:pPr>
      <w:ins w:id="37" w:author="NEC" w:date="2016-10-31T16:20:00Z">
        <w:r w:rsidRPr="003349DE">
          <w:rPr>
            <w:lang w:val="en-US"/>
          </w:rPr>
          <w:t xml:space="preserve">NG (R)AN sends the </w:t>
        </w:r>
        <w:r>
          <w:rPr>
            <w:lang w:val="en-US"/>
          </w:rPr>
          <w:t>h</w:t>
        </w:r>
        <w:r w:rsidRPr="003349DE">
          <w:rPr>
            <w:lang w:val="en-US"/>
          </w:rPr>
          <w:t xml:space="preserve">andover </w:t>
        </w:r>
        <w:r>
          <w:rPr>
            <w:lang w:val="en-US"/>
          </w:rPr>
          <w:t>c</w:t>
        </w:r>
        <w:r w:rsidRPr="003349DE">
          <w:rPr>
            <w:lang w:val="en-US"/>
          </w:rPr>
          <w:t>ommand</w:t>
        </w:r>
        <w:r>
          <w:rPr>
            <w:lang w:val="en-US"/>
          </w:rPr>
          <w:t xml:space="preserve"> </w:t>
        </w:r>
        <w:r w:rsidRPr="003349DE">
          <w:rPr>
            <w:lang w:val="en-US"/>
          </w:rPr>
          <w:t>to the UE</w:t>
        </w:r>
      </w:ins>
    </w:p>
    <w:p w:rsidR="001B424A" w:rsidRPr="003349DE" w:rsidRDefault="001B424A" w:rsidP="001B424A">
      <w:pPr>
        <w:pStyle w:val="ListParagraph"/>
        <w:numPr>
          <w:ilvl w:val="0"/>
          <w:numId w:val="2"/>
        </w:numPr>
        <w:spacing w:after="200" w:line="276" w:lineRule="auto"/>
        <w:rPr>
          <w:ins w:id="38" w:author="NEC" w:date="2016-10-31T16:20:00Z"/>
          <w:lang w:val="en-US"/>
        </w:rPr>
      </w:pPr>
      <w:ins w:id="39" w:author="NEC" w:date="2016-10-31T16:20:00Z">
        <w:r w:rsidRPr="003349DE">
          <w:rPr>
            <w:lang w:val="en-US"/>
          </w:rPr>
          <w:t>Using the parameter sent in the Handover Command, the UE derives the K</w:t>
        </w:r>
        <w:r w:rsidRPr="003349DE">
          <w:rPr>
            <w:sz w:val="16"/>
            <w:lang w:val="en-US"/>
          </w:rPr>
          <w:t>AN</w:t>
        </w:r>
        <w:r w:rsidRPr="003349DE">
          <w:rPr>
            <w:lang w:val="en-US"/>
          </w:rPr>
          <w:t>* and the subsequent RRC and UP integrity and encryption keys.</w:t>
        </w:r>
      </w:ins>
    </w:p>
    <w:p w:rsidR="001B424A" w:rsidRDefault="001B424A" w:rsidP="001B424A">
      <w:pPr>
        <w:pStyle w:val="ListParagraph"/>
        <w:numPr>
          <w:ilvl w:val="0"/>
          <w:numId w:val="2"/>
        </w:numPr>
        <w:spacing w:after="200" w:line="276" w:lineRule="auto"/>
        <w:rPr>
          <w:ins w:id="40" w:author="NEC" w:date="2016-10-31T16:20:00Z"/>
          <w:lang w:val="en-US"/>
        </w:rPr>
      </w:pPr>
      <w:ins w:id="41" w:author="NEC" w:date="2016-10-31T16:20:00Z">
        <w:r>
          <w:rPr>
            <w:lang w:val="en-US"/>
          </w:rPr>
          <w:t>UE</w:t>
        </w:r>
        <w:r w:rsidRPr="003349DE">
          <w:rPr>
            <w:lang w:val="en-US"/>
          </w:rPr>
          <w:t xml:space="preserve"> sends the </w:t>
        </w:r>
        <w:r>
          <w:rPr>
            <w:lang w:val="en-US"/>
          </w:rPr>
          <w:t>h</w:t>
        </w:r>
        <w:r w:rsidRPr="003349DE">
          <w:rPr>
            <w:lang w:val="en-US"/>
          </w:rPr>
          <w:t xml:space="preserve">andover </w:t>
        </w:r>
        <w:r>
          <w:rPr>
            <w:lang w:val="en-US"/>
          </w:rPr>
          <w:t>c</w:t>
        </w:r>
        <w:r w:rsidRPr="003349DE">
          <w:rPr>
            <w:lang w:val="en-US"/>
          </w:rPr>
          <w:t>om</w:t>
        </w:r>
        <w:r>
          <w:rPr>
            <w:lang w:val="en-US"/>
          </w:rPr>
          <w:t xml:space="preserve">plete </w:t>
        </w:r>
        <w:r w:rsidRPr="003349DE">
          <w:rPr>
            <w:lang w:val="en-US"/>
          </w:rPr>
          <w:t xml:space="preserve">to </w:t>
        </w:r>
        <w:r>
          <w:rPr>
            <w:lang w:val="en-US"/>
          </w:rPr>
          <w:t>NG (R)AN</w:t>
        </w:r>
      </w:ins>
    </w:p>
    <w:p w:rsidR="00A440F6" w:rsidRDefault="00A440F6" w:rsidP="00A440F6">
      <w:pPr>
        <w:pStyle w:val="EditorsNote"/>
        <w:rPr>
          <w:ins w:id="42" w:author="SIVABALAN" w:date="2016-11-11T20:45:00Z"/>
        </w:rPr>
      </w:pPr>
      <w:ins w:id="43" w:author="SIVABALAN" w:date="2016-11-11T20:45:00Z">
        <w:r>
          <w:t xml:space="preserve">Editor’s Notes: Mandatory key changes at handover is </w:t>
        </w:r>
      </w:ins>
      <w:ins w:id="44" w:author="SIVABALAN" w:date="2016-11-14T16:06:00Z">
        <w:r w:rsidR="00315F71">
          <w:t>FFS</w:t>
        </w:r>
        <w:bookmarkStart w:id="45" w:name="_GoBack"/>
        <w:bookmarkEnd w:id="45"/>
        <w:r w:rsidR="00315F71">
          <w:t>.</w:t>
        </w:r>
      </w:ins>
    </w:p>
    <w:p w:rsidR="00A440F6" w:rsidRDefault="00A440F6" w:rsidP="00A440F6">
      <w:pPr>
        <w:pStyle w:val="EditorsNote"/>
        <w:rPr>
          <w:ins w:id="46" w:author="SIVABALAN" w:date="2016-11-11T20:45:00Z"/>
        </w:rPr>
      </w:pPr>
      <w:ins w:id="47" w:author="SIVABALAN" w:date="2016-11-11T20:45:00Z">
        <w:r>
          <w:t>Editor’s Notes: Terminology needs to be aligned with RAN2 and RAN3</w:t>
        </w:r>
      </w:ins>
    </w:p>
    <w:p w:rsidR="001B424A" w:rsidRDefault="001B424A" w:rsidP="001B424A">
      <w:pPr>
        <w:pStyle w:val="Heading4"/>
        <w:rPr>
          <w:ins w:id="48" w:author="NEC" w:date="2016-10-31T16:20:00Z"/>
        </w:rPr>
      </w:pPr>
      <w:ins w:id="49" w:author="NEC" w:date="2016-10-31T16:20:00Z">
        <w:r>
          <w:t>5.13.4</w:t>
        </w:r>
        <w:proofErr w:type="gramStart"/>
        <w:r>
          <w:t>.zz.3</w:t>
        </w:r>
        <w:proofErr w:type="gramEnd"/>
        <w:r>
          <w:tab/>
          <w:t>Evaluation</w:t>
        </w:r>
        <w:bookmarkEnd w:id="13"/>
        <w:r>
          <w:t xml:space="preserve"> </w:t>
        </w:r>
      </w:ins>
    </w:p>
    <w:p w:rsidR="001B424A" w:rsidRPr="005C4532" w:rsidRDefault="001B424A" w:rsidP="001B424A">
      <w:pPr>
        <w:pStyle w:val="Heading4"/>
        <w:rPr>
          <w:ins w:id="50" w:author="NEC" w:date="2016-10-31T16:20:00Z"/>
          <w:rFonts w:ascii="Times New Roman" w:hAnsi="Times New Roman"/>
          <w:sz w:val="22"/>
          <w:szCs w:val="40"/>
        </w:rPr>
      </w:pPr>
      <w:ins w:id="51" w:author="NEC" w:date="2016-10-31T16:20:00Z">
        <w:r w:rsidRPr="005C4532">
          <w:rPr>
            <w:rFonts w:ascii="Times New Roman" w:hAnsi="Times New Roman"/>
            <w:sz w:val="22"/>
            <w:szCs w:val="40"/>
          </w:rPr>
          <w:t>FFS</w:t>
        </w:r>
      </w:ins>
    </w:p>
    <w:p w:rsidR="00897EBB" w:rsidRPr="00320B9B" w:rsidRDefault="00897EBB" w:rsidP="00320B9B">
      <w:pPr>
        <w:pStyle w:val="Heading4"/>
        <w:jc w:val="center"/>
        <w:rPr>
          <w:rFonts w:ascii="Times New Roman" w:hAnsi="Times New Roman"/>
          <w:sz w:val="28"/>
          <w:szCs w:val="40"/>
        </w:rPr>
      </w:pPr>
      <w:r w:rsidRPr="00320B9B">
        <w:rPr>
          <w:rFonts w:ascii="Times New Roman" w:hAnsi="Times New Roman"/>
          <w:sz w:val="28"/>
          <w:szCs w:val="40"/>
        </w:rPr>
        <w:t>***************</w:t>
      </w:r>
      <w:r w:rsidR="00320B9B" w:rsidRPr="00320B9B">
        <w:rPr>
          <w:rFonts w:ascii="Times New Roman" w:hAnsi="Times New Roman"/>
          <w:sz w:val="28"/>
          <w:szCs w:val="40"/>
        </w:rPr>
        <w:t>END OF CHANGES</w:t>
      </w:r>
      <w:r w:rsidRPr="00320B9B">
        <w:rPr>
          <w:rFonts w:ascii="Times New Roman" w:hAnsi="Times New Roman"/>
          <w:sz w:val="28"/>
          <w:szCs w:val="40"/>
        </w:rPr>
        <w:t>*************</w:t>
      </w:r>
    </w:p>
    <w:sectPr w:rsidR="00897EBB" w:rsidRPr="00320B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8DA" w:rsidRDefault="00AB28DA" w:rsidP="00FB2FA8">
      <w:pPr>
        <w:spacing w:after="0"/>
      </w:pPr>
      <w:r>
        <w:separator/>
      </w:r>
    </w:p>
  </w:endnote>
  <w:endnote w:type="continuationSeparator" w:id="0">
    <w:p w:rsidR="00AB28DA" w:rsidRDefault="00AB28DA" w:rsidP="00FB2F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8DA" w:rsidRDefault="00AB28DA" w:rsidP="00FB2FA8">
      <w:pPr>
        <w:spacing w:after="0"/>
      </w:pPr>
      <w:r>
        <w:separator/>
      </w:r>
    </w:p>
  </w:footnote>
  <w:footnote w:type="continuationSeparator" w:id="0">
    <w:p w:rsidR="00AB28DA" w:rsidRDefault="00AB28DA" w:rsidP="00FB2F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36838"/>
    <w:multiLevelType w:val="hybridMultilevel"/>
    <w:tmpl w:val="098CB3B4"/>
    <w:lvl w:ilvl="0" w:tplc="1C4E33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D7738A"/>
    <w:multiLevelType w:val="hybridMultilevel"/>
    <w:tmpl w:val="781C24D0"/>
    <w:lvl w:ilvl="0" w:tplc="89D88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A028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C422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B24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00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A9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EE5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BA5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6C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36AFD"/>
    <w:multiLevelType w:val="hybridMultilevel"/>
    <w:tmpl w:val="957AED7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B6FCD"/>
    <w:multiLevelType w:val="hybridMultilevel"/>
    <w:tmpl w:val="DA3E14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0940D9"/>
    <w:multiLevelType w:val="multilevel"/>
    <w:tmpl w:val="174AC2BA"/>
    <w:lvl w:ilvl="0">
      <w:start w:val="1"/>
      <w:numFmt w:val="decimal"/>
      <w:lvlText w:val="%1."/>
      <w:lvlJc w:val="left"/>
      <w:pPr>
        <w:ind w:left="720" w:hanging="360"/>
      </w:pPr>
      <w:rPr>
        <w:rFonts w:eastAsia="MS Gothic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abstractNum w:abstractNumId="6">
    <w:nsid w:val="700C4DAE"/>
    <w:multiLevelType w:val="hybridMultilevel"/>
    <w:tmpl w:val="78DAB962"/>
    <w:lvl w:ilvl="0" w:tplc="9B545BB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FD0D58"/>
    <w:multiLevelType w:val="hybridMultilevel"/>
    <w:tmpl w:val="1218833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B8B"/>
    <w:rsid w:val="00005E3A"/>
    <w:rsid w:val="0002655F"/>
    <w:rsid w:val="00027BF3"/>
    <w:rsid w:val="00031BB8"/>
    <w:rsid w:val="00043447"/>
    <w:rsid w:val="00065B68"/>
    <w:rsid w:val="000A2E5A"/>
    <w:rsid w:val="000A7F95"/>
    <w:rsid w:val="000B5D34"/>
    <w:rsid w:val="000B7740"/>
    <w:rsid w:val="000C2ED2"/>
    <w:rsid w:val="000E0B65"/>
    <w:rsid w:val="000E3223"/>
    <w:rsid w:val="00150456"/>
    <w:rsid w:val="00185034"/>
    <w:rsid w:val="001B424A"/>
    <w:rsid w:val="001B76C1"/>
    <w:rsid w:val="001C46F9"/>
    <w:rsid w:val="00220AD4"/>
    <w:rsid w:val="00245EA6"/>
    <w:rsid w:val="002A1971"/>
    <w:rsid w:val="002F4B52"/>
    <w:rsid w:val="002F50D0"/>
    <w:rsid w:val="003111C6"/>
    <w:rsid w:val="00312217"/>
    <w:rsid w:val="00315F71"/>
    <w:rsid w:val="00320B9B"/>
    <w:rsid w:val="003D1A11"/>
    <w:rsid w:val="003E6BDF"/>
    <w:rsid w:val="0042077A"/>
    <w:rsid w:val="004739DE"/>
    <w:rsid w:val="004905D7"/>
    <w:rsid w:val="004C389E"/>
    <w:rsid w:val="00524301"/>
    <w:rsid w:val="0053035B"/>
    <w:rsid w:val="0053460E"/>
    <w:rsid w:val="00562DD9"/>
    <w:rsid w:val="005C4532"/>
    <w:rsid w:val="005D42A1"/>
    <w:rsid w:val="00604EA3"/>
    <w:rsid w:val="00621B8B"/>
    <w:rsid w:val="00633A99"/>
    <w:rsid w:val="00637477"/>
    <w:rsid w:val="00643F8F"/>
    <w:rsid w:val="00656D45"/>
    <w:rsid w:val="00683E7A"/>
    <w:rsid w:val="00700313"/>
    <w:rsid w:val="00741A5A"/>
    <w:rsid w:val="00741E9A"/>
    <w:rsid w:val="0075456A"/>
    <w:rsid w:val="00762286"/>
    <w:rsid w:val="00807635"/>
    <w:rsid w:val="0081074C"/>
    <w:rsid w:val="00813FF6"/>
    <w:rsid w:val="008226A0"/>
    <w:rsid w:val="008563D1"/>
    <w:rsid w:val="00884834"/>
    <w:rsid w:val="00897EBB"/>
    <w:rsid w:val="00930D74"/>
    <w:rsid w:val="009342E3"/>
    <w:rsid w:val="0094528F"/>
    <w:rsid w:val="00951403"/>
    <w:rsid w:val="009B2E1C"/>
    <w:rsid w:val="009E0D93"/>
    <w:rsid w:val="009E649E"/>
    <w:rsid w:val="00A06A79"/>
    <w:rsid w:val="00A4033B"/>
    <w:rsid w:val="00A440F6"/>
    <w:rsid w:val="00A60991"/>
    <w:rsid w:val="00A73D16"/>
    <w:rsid w:val="00AB28DA"/>
    <w:rsid w:val="00AC46D1"/>
    <w:rsid w:val="00AE1FD2"/>
    <w:rsid w:val="00AF689D"/>
    <w:rsid w:val="00B30AE0"/>
    <w:rsid w:val="00B37EBD"/>
    <w:rsid w:val="00B550C1"/>
    <w:rsid w:val="00B67978"/>
    <w:rsid w:val="00BB6D4C"/>
    <w:rsid w:val="00BD75A3"/>
    <w:rsid w:val="00BF119D"/>
    <w:rsid w:val="00C33531"/>
    <w:rsid w:val="00C3666B"/>
    <w:rsid w:val="00C761F5"/>
    <w:rsid w:val="00C76D3B"/>
    <w:rsid w:val="00CA2B33"/>
    <w:rsid w:val="00CC3191"/>
    <w:rsid w:val="00CD6937"/>
    <w:rsid w:val="00CF7DDC"/>
    <w:rsid w:val="00D34C04"/>
    <w:rsid w:val="00D3758F"/>
    <w:rsid w:val="00D46051"/>
    <w:rsid w:val="00D460D9"/>
    <w:rsid w:val="00D475A2"/>
    <w:rsid w:val="00D61CBD"/>
    <w:rsid w:val="00D63392"/>
    <w:rsid w:val="00D63FEC"/>
    <w:rsid w:val="00DA42B9"/>
    <w:rsid w:val="00DA64D3"/>
    <w:rsid w:val="00E10173"/>
    <w:rsid w:val="00E15AC0"/>
    <w:rsid w:val="00E20A4D"/>
    <w:rsid w:val="00E63254"/>
    <w:rsid w:val="00E645FE"/>
    <w:rsid w:val="00E64C05"/>
    <w:rsid w:val="00E914B6"/>
    <w:rsid w:val="00EA3D9E"/>
    <w:rsid w:val="00EB7982"/>
    <w:rsid w:val="00EC6E41"/>
    <w:rsid w:val="00F05BD7"/>
    <w:rsid w:val="00F05ED4"/>
    <w:rsid w:val="00F07593"/>
    <w:rsid w:val="00F301AF"/>
    <w:rsid w:val="00F5083B"/>
    <w:rsid w:val="00F53134"/>
    <w:rsid w:val="00F71083"/>
    <w:rsid w:val="00FA10D2"/>
    <w:rsid w:val="00FA4CD6"/>
    <w:rsid w:val="00FB2FA8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TFChar">
    <w:name w:val="TF Char"/>
    <w:link w:val="TF"/>
    <w:rsid w:val="00CA2B3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CA2B3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33A99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IN" w:eastAsia="ja-JP"/>
    </w:rPr>
  </w:style>
  <w:style w:type="paragraph" w:styleId="Revision">
    <w:name w:val="Revision"/>
    <w:hidden/>
    <w:uiPriority w:val="99"/>
    <w:semiHidden/>
    <w:rsid w:val="00150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B2FA8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B2FA8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TFChar">
    <w:name w:val="TF Char"/>
    <w:link w:val="TF"/>
    <w:rsid w:val="00CA2B3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CA2B3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33A99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IN" w:eastAsia="ja-JP"/>
    </w:rPr>
  </w:style>
  <w:style w:type="paragraph" w:styleId="Revision">
    <w:name w:val="Revision"/>
    <w:hidden/>
    <w:uiPriority w:val="99"/>
    <w:semiHidden/>
    <w:rsid w:val="00150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B2FA8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B2FA8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80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3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47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43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3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481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9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1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1AE3-46FE-4D1B-9370-EB7BF8395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SIVABALAN</cp:lastModifiedBy>
  <cp:revision>2</cp:revision>
  <dcterms:created xsi:type="dcterms:W3CDTF">2016-11-14T10:44:00Z</dcterms:created>
  <dcterms:modified xsi:type="dcterms:W3CDTF">2016-11-14T10:44:00Z</dcterms:modified>
</cp:coreProperties>
</file>